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A8BBF" w14:textId="269BC3C4" w:rsidR="0D07B445" w:rsidRDefault="0D07B445" w:rsidP="000277FF">
      <w:pPr>
        <w:spacing w:line="247" w:lineRule="auto"/>
        <w:rPr>
          <w:rFonts w:ascii="Times New Roman" w:eastAsia="Times New Roman" w:hAnsi="Times New Roman" w:cs="Times New Roman"/>
          <w:highlight w:val="yellow"/>
        </w:rPr>
      </w:pPr>
    </w:p>
    <w:p w14:paraId="45FF99C9" w14:textId="0CD492E5" w:rsidR="00774F06" w:rsidRPr="00774F06" w:rsidRDefault="000277FF" w:rsidP="00774F06">
      <w:pPr>
        <w:suppressAutoHyphens/>
        <w:autoSpaceDN w:val="0"/>
        <w:spacing w:line="247" w:lineRule="auto"/>
        <w:jc w:val="right"/>
        <w:rPr>
          <w:rFonts w:ascii="Times New Roman" w:eastAsia="Times New Roman" w:hAnsi="Times New Roman" w:cs="Times New Roman"/>
          <w:kern w:val="0"/>
          <w:szCs w:val="20"/>
          <w14:ligatures w14:val="none"/>
        </w:rPr>
      </w:pPr>
      <w:r>
        <w:rPr>
          <w:rFonts w:ascii="Times New Roman" w:eastAsia="Times New Roman" w:hAnsi="Times New Roman" w:cs="Times New Roman"/>
          <w:kern w:val="0"/>
          <w14:ligatures w14:val="none"/>
        </w:rPr>
        <w:t>Pirkimo dokumentų 15</w:t>
      </w:r>
      <w:r w:rsidR="009B63E3">
        <w:rPr>
          <w:rFonts w:ascii="Times New Roman" w:eastAsia="Times New Roman" w:hAnsi="Times New Roman" w:cs="Times New Roman"/>
          <w:kern w:val="0"/>
          <w14:ligatures w14:val="none"/>
        </w:rPr>
        <w:t xml:space="preserve"> </w:t>
      </w:r>
      <w:r w:rsidR="00774F06" w:rsidRPr="007E4F8E">
        <w:rPr>
          <w:rFonts w:ascii="Times New Roman" w:eastAsia="Times New Roman" w:hAnsi="Times New Roman" w:cs="Times New Roman"/>
          <w:kern w:val="0"/>
          <w14:ligatures w14:val="none"/>
        </w:rPr>
        <w:t>priedas</w:t>
      </w:r>
    </w:p>
    <w:p w14:paraId="2B6EE066" w14:textId="77777777" w:rsidR="00774F06" w:rsidRPr="00774F06" w:rsidRDefault="00774F06" w:rsidP="00041266">
      <w:pPr>
        <w:suppressAutoHyphens/>
        <w:autoSpaceDN w:val="0"/>
        <w:spacing w:after="0" w:line="240" w:lineRule="auto"/>
        <w:jc w:val="center"/>
        <w:rPr>
          <w:rFonts w:ascii="Times New Roman" w:eastAsia="Times New Roman" w:hAnsi="Times New Roman" w:cs="Times New Roman"/>
          <w:b/>
          <w:i/>
          <w:iCs/>
          <w:kern w:val="0"/>
          <w14:ligatures w14:val="none"/>
        </w:rPr>
      </w:pPr>
      <w:r w:rsidRPr="00774F06">
        <w:rPr>
          <w:rFonts w:ascii="Times New Roman" w:eastAsia="Times New Roman" w:hAnsi="Times New Roman" w:cs="Times New Roman"/>
          <w:noProof/>
          <w:kern w:val="0"/>
          <w14:ligatures w14:val="none"/>
        </w:rPr>
        <w:drawing>
          <wp:inline distT="0" distB="0" distL="0" distR="0" wp14:anchorId="42C0455F" wp14:editId="37C3E305">
            <wp:extent cx="2679589" cy="745158"/>
            <wp:effectExtent l="0" t="0" r="6985" b="0"/>
            <wp:docPr id="1950859105" name="Picture 4" descr="D:\IL Darbo Failai\IKG\LOGO\EK logotipo perdarymas\nextgenerationeu_lt\JPG\LT_00_Fichier de reproduction Next Generation EU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79589" cy="745158"/>
                    </a:xfrm>
                    <a:prstGeom prst="rect">
                      <a:avLst/>
                    </a:prstGeom>
                  </pic:spPr>
                </pic:pic>
              </a:graphicData>
            </a:graphic>
          </wp:inline>
        </w:drawing>
      </w:r>
    </w:p>
    <w:p w14:paraId="57A362D3"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b/>
          <w:i/>
          <w:iCs/>
          <w:kern w:val="0"/>
          <w14:ligatures w14:val="none"/>
        </w:rPr>
      </w:pPr>
    </w:p>
    <w:p w14:paraId="32131437"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b/>
          <w:i/>
          <w:iCs/>
          <w:kern w:val="0"/>
          <w14:ligatures w14:val="none"/>
        </w:rPr>
      </w:pPr>
    </w:p>
    <w:p w14:paraId="300A60A2" w14:textId="77777777" w:rsidR="00564794" w:rsidRDefault="00774F06" w:rsidP="00774F06">
      <w:pPr>
        <w:suppressAutoHyphens/>
        <w:autoSpaceDN w:val="0"/>
        <w:spacing w:after="0" w:line="240" w:lineRule="auto"/>
        <w:jc w:val="center"/>
        <w:rPr>
          <w:rFonts w:ascii="Times New Roman" w:eastAsia="TimesNewRomanPS-BoldMT" w:hAnsi="Times New Roman" w:cs="Times New Roman"/>
          <w:b/>
          <w:bCs/>
          <w:i/>
          <w:iCs/>
          <w:kern w:val="0"/>
          <w:szCs w:val="20"/>
          <w14:ligatures w14:val="none"/>
        </w:rPr>
      </w:pPr>
      <w:r w:rsidRPr="00774F06">
        <w:rPr>
          <w:rFonts w:ascii="Times New Roman" w:eastAsia="Times New Roman" w:hAnsi="Times New Roman" w:cs="Times New Roman"/>
          <w:b/>
          <w:i/>
          <w:iCs/>
          <w:kern w:val="0"/>
          <w14:ligatures w14:val="none"/>
        </w:rPr>
        <w:t xml:space="preserve">VRKIS MODERNIZAVIMO </w:t>
      </w:r>
      <w:r w:rsidR="00564794" w:rsidRPr="00564794">
        <w:rPr>
          <w:rFonts w:ascii="Times New Roman" w:eastAsia="Times New Roman" w:hAnsi="Times New Roman" w:cs="Times New Roman"/>
          <w:b/>
          <w:i/>
          <w:iCs/>
          <w:kern w:val="0"/>
          <w14:ligatures w14:val="none"/>
        </w:rPr>
        <w:t xml:space="preserve">TECHNINĖS PRIEŽIŪROS PASLAUGŲ </w:t>
      </w:r>
      <w:r w:rsidRPr="00774F06">
        <w:rPr>
          <w:rFonts w:ascii="Times New Roman" w:eastAsia="TimesNewRomanPS-BoldMT" w:hAnsi="Times New Roman" w:cs="Times New Roman"/>
          <w:b/>
          <w:bCs/>
          <w:i/>
          <w:iCs/>
          <w:kern w:val="0"/>
          <w:szCs w:val="20"/>
          <w14:ligatures w14:val="none"/>
        </w:rPr>
        <w:t xml:space="preserve">TEIKIMO </w:t>
      </w:r>
    </w:p>
    <w:p w14:paraId="20FB5A79" w14:textId="64A52F09" w:rsidR="00774F06" w:rsidRPr="00774F06" w:rsidRDefault="00774F06" w:rsidP="00774F06">
      <w:pPr>
        <w:suppressAutoHyphens/>
        <w:autoSpaceDN w:val="0"/>
        <w:spacing w:after="0" w:line="240" w:lineRule="auto"/>
        <w:jc w:val="center"/>
        <w:rPr>
          <w:rFonts w:ascii="Times New Roman" w:eastAsia="TimesNewRomanPS-BoldMT" w:hAnsi="Times New Roman" w:cs="Times New Roman"/>
          <w:b/>
          <w:bCs/>
          <w:i/>
          <w:iCs/>
          <w:kern w:val="0"/>
          <w:szCs w:val="20"/>
          <w14:ligatures w14:val="none"/>
        </w:rPr>
      </w:pPr>
      <w:r w:rsidRPr="00774F06">
        <w:rPr>
          <w:rFonts w:ascii="Times New Roman" w:eastAsia="TimesNewRomanPS-BoldMT" w:hAnsi="Times New Roman" w:cs="Times New Roman"/>
          <w:b/>
          <w:bCs/>
          <w:i/>
          <w:iCs/>
          <w:kern w:val="0"/>
          <w:szCs w:val="20"/>
          <w14:ligatures w14:val="none"/>
        </w:rPr>
        <w:t>SUTARTIES PROJEKTAS</w:t>
      </w:r>
    </w:p>
    <w:p w14:paraId="65CA9B49"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b/>
          <w:bCs/>
          <w:kern w:val="0"/>
          <w14:ligatures w14:val="none"/>
        </w:rPr>
      </w:pPr>
    </w:p>
    <w:p w14:paraId="28B43CBA"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20..... m.                              d.   Nr.</w:t>
      </w:r>
    </w:p>
    <w:p w14:paraId="258A730E" w14:textId="77777777" w:rsidR="00774F06" w:rsidRPr="00774F06" w:rsidRDefault="00774F06" w:rsidP="00774F06">
      <w:pPr>
        <w:suppressAutoHyphens/>
        <w:autoSpaceDN w:val="0"/>
        <w:spacing w:after="0" w:line="240" w:lineRule="auto"/>
        <w:jc w:val="center"/>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Vilnius</w:t>
      </w:r>
    </w:p>
    <w:p w14:paraId="4B6C9E80" w14:textId="77777777" w:rsidR="00774F06" w:rsidRPr="00774F06" w:rsidRDefault="00774F06" w:rsidP="00774F06">
      <w:pPr>
        <w:suppressAutoHyphens/>
        <w:autoSpaceDN w:val="0"/>
        <w:spacing w:after="0" w:line="240" w:lineRule="auto"/>
        <w:jc w:val="both"/>
        <w:rPr>
          <w:rFonts w:ascii="Times New Roman" w:eastAsia="Times New Roman" w:hAnsi="Times New Roman" w:cs="Times New Roman"/>
          <w:kern w:val="0"/>
          <w14:ligatures w14:val="none"/>
        </w:rPr>
      </w:pPr>
      <w:bookmarkStart w:id="0" w:name="_Hlk99119360"/>
    </w:p>
    <w:p w14:paraId="21097A1B" w14:textId="77777777" w:rsidR="00774F06" w:rsidRPr="00774F06" w:rsidRDefault="00774F06" w:rsidP="00774F06">
      <w:pPr>
        <w:tabs>
          <w:tab w:val="left" w:pos="284"/>
          <w:tab w:val="left" w:pos="567"/>
        </w:tabs>
        <w:suppressAutoHyphens/>
        <w:autoSpaceDN w:val="0"/>
        <w:spacing w:after="0" w:line="288" w:lineRule="auto"/>
        <w:ind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b/>
          <w:kern w:val="0"/>
          <w14:ligatures w14:val="none"/>
        </w:rPr>
        <w:t xml:space="preserve">Lietuvos Respublikos vyriausioji rinkimų komisija, </w:t>
      </w:r>
      <w:r w:rsidRPr="00774F06">
        <w:rPr>
          <w:rFonts w:ascii="Times New Roman" w:eastAsia="Times New Roman" w:hAnsi="Times New Roman" w:cs="Times New Roman"/>
          <w:bCs/>
          <w:kern w:val="0"/>
          <w14:ligatures w14:val="none"/>
        </w:rPr>
        <w:t>juridinio asmens</w:t>
      </w:r>
      <w:r w:rsidRPr="00774F06">
        <w:rPr>
          <w:rFonts w:ascii="Times New Roman" w:eastAsia="Times New Roman" w:hAnsi="Times New Roman" w:cs="Times New Roman"/>
          <w:kern w:val="0"/>
          <w14:ligatures w14:val="none"/>
        </w:rPr>
        <w:t xml:space="preserve"> kodas – 188607150, buveinės adresas Gynėjų g. 8, LT-01109 Vilnius, atstovaujama _____________________________</w:t>
      </w:r>
      <w:r w:rsidRPr="00774F06">
        <w:rPr>
          <w:rFonts w:ascii="Times New Roman" w:eastAsia="Times New Roman" w:hAnsi="Times New Roman" w:cs="Times New Roman"/>
          <w:color w:val="000000"/>
          <w:kern w:val="0"/>
          <w:lang w:eastAsia="lt-LT"/>
          <w14:ligatures w14:val="none"/>
        </w:rPr>
        <w:t xml:space="preserve">, veikiančio (-ios) </w:t>
      </w:r>
      <w:r w:rsidRPr="00774F06">
        <w:rPr>
          <w:rFonts w:ascii="Times New Roman" w:eastAsia="Times New Roman" w:hAnsi="Times New Roman" w:cs="Times New Roman"/>
          <w:kern w:val="0"/>
          <w14:ligatures w14:val="none"/>
        </w:rPr>
        <w:t>pagal ______________________________________</w:t>
      </w:r>
      <w:r w:rsidRPr="00774F06">
        <w:rPr>
          <w:rFonts w:ascii="Times New Roman" w:eastAsia="Times New Roman" w:hAnsi="Times New Roman" w:cs="Times New Roman"/>
          <w:i/>
          <w:kern w:val="0"/>
          <w14:ligatures w14:val="none"/>
        </w:rPr>
        <w:t xml:space="preserve"> </w:t>
      </w:r>
      <w:r w:rsidRPr="00774F06">
        <w:rPr>
          <w:rFonts w:ascii="Times New Roman" w:eastAsia="Times New Roman" w:hAnsi="Times New Roman" w:cs="Times New Roman"/>
          <w:kern w:val="0"/>
          <w14:ligatures w14:val="none"/>
        </w:rPr>
        <w:t xml:space="preserve">(toliau – </w:t>
      </w:r>
      <w:r w:rsidRPr="00774F06">
        <w:rPr>
          <w:rFonts w:ascii="Times New Roman" w:eastAsia="Times New Roman" w:hAnsi="Times New Roman" w:cs="Times New Roman"/>
          <w:b/>
          <w:bCs/>
          <w:kern w:val="0"/>
          <w14:ligatures w14:val="none"/>
        </w:rPr>
        <w:t>Paslaugų gavėjas</w:t>
      </w:r>
      <w:r w:rsidRPr="00774F06">
        <w:rPr>
          <w:rFonts w:ascii="Times New Roman" w:eastAsia="Times New Roman" w:hAnsi="Times New Roman" w:cs="Times New Roman"/>
          <w:kern w:val="0"/>
          <w14:ligatures w14:val="none"/>
        </w:rPr>
        <w:t xml:space="preserve">), </w:t>
      </w:r>
    </w:p>
    <w:p w14:paraId="039E1CFA" w14:textId="77777777" w:rsidR="00774F06" w:rsidRPr="00774F06" w:rsidRDefault="00774F06" w:rsidP="00774F06">
      <w:pPr>
        <w:tabs>
          <w:tab w:val="left" w:pos="284"/>
          <w:tab w:val="left" w:pos="567"/>
        </w:tabs>
        <w:suppressAutoHyphens/>
        <w:autoSpaceDN w:val="0"/>
        <w:spacing w:after="0" w:line="288" w:lineRule="auto"/>
        <w:ind w:firstLine="567"/>
        <w:jc w:val="both"/>
        <w:rPr>
          <w:rFonts w:ascii="Times New Roman" w:eastAsia="Times New Roman" w:hAnsi="Times New Roman" w:cs="Times New Roman"/>
          <w:b/>
          <w:kern w:val="0"/>
          <w14:ligatures w14:val="none"/>
        </w:rPr>
      </w:pPr>
      <w:r w:rsidRPr="00774F06">
        <w:rPr>
          <w:rFonts w:ascii="Times New Roman" w:eastAsia="Times New Roman" w:hAnsi="Times New Roman" w:cs="Times New Roman"/>
          <w:kern w:val="0"/>
          <w14:ligatures w14:val="none"/>
        </w:rPr>
        <w:t>ir</w:t>
      </w:r>
      <w:r w:rsidRPr="00774F06">
        <w:rPr>
          <w:rFonts w:ascii="Times New Roman" w:eastAsia="Times New Roman" w:hAnsi="Times New Roman" w:cs="Times New Roman"/>
          <w:b/>
          <w:kern w:val="0"/>
          <w14:ligatures w14:val="none"/>
        </w:rPr>
        <w:t xml:space="preserve"> </w:t>
      </w:r>
    </w:p>
    <w:p w14:paraId="63CA5B04" w14:textId="77777777" w:rsidR="00774F06" w:rsidRPr="00774F06" w:rsidRDefault="00774F06" w:rsidP="00774F06">
      <w:pPr>
        <w:suppressAutoHyphens/>
        <w:autoSpaceDN w:val="0"/>
        <w:spacing w:after="0" w:line="288" w:lineRule="auto"/>
        <w:ind w:firstLine="567"/>
        <w:jc w:val="both"/>
        <w:rPr>
          <w:rFonts w:ascii="Times New Roman" w:eastAsia="Times New Roman" w:hAnsi="Times New Roman" w:cs="Times New Roman"/>
          <w:bCs/>
          <w:kern w:val="0"/>
          <w14:ligatures w14:val="none"/>
        </w:rPr>
      </w:pPr>
      <w:r w:rsidRPr="00774F06">
        <w:rPr>
          <w:rFonts w:ascii="Times New Roman" w:eastAsia="Times New Roman" w:hAnsi="Times New Roman" w:cs="Times New Roman"/>
          <w:bCs/>
          <w:kern w:val="0"/>
          <w14:ligatures w14:val="none"/>
        </w:rPr>
        <w:t xml:space="preserve">________________________________ </w:t>
      </w:r>
      <w:r w:rsidRPr="00774F06">
        <w:rPr>
          <w:rFonts w:ascii="Times New Roman" w:eastAsia="Times New Roman" w:hAnsi="Times New Roman" w:cs="Times New Roman"/>
          <w:bCs/>
          <w:i/>
          <w:iCs/>
          <w:kern w:val="0"/>
          <w14:ligatures w14:val="none"/>
        </w:rPr>
        <w:t>(tiekėjo pavadinimas)</w:t>
      </w:r>
      <w:r w:rsidRPr="00774F06">
        <w:rPr>
          <w:rFonts w:ascii="Times New Roman" w:eastAsia="Times New Roman" w:hAnsi="Times New Roman" w:cs="Times New Roman"/>
          <w:bCs/>
          <w:kern w:val="0"/>
          <w14:ligatures w14:val="none"/>
        </w:rPr>
        <w:t>, juridinio asmens kodas − ____________________</w:t>
      </w:r>
      <w:r w:rsidRPr="00774F06">
        <w:rPr>
          <w:rFonts w:ascii="Times New Roman" w:eastAsia="Times New Roman" w:hAnsi="Times New Roman" w:cs="Times New Roman"/>
          <w:bCs/>
          <w:i/>
          <w:iCs/>
          <w:kern w:val="0"/>
          <w14:ligatures w14:val="none"/>
        </w:rPr>
        <w:t>(nurodyti)</w:t>
      </w:r>
      <w:r w:rsidRPr="00774F06">
        <w:rPr>
          <w:rFonts w:ascii="Times New Roman" w:eastAsia="Times New Roman" w:hAnsi="Times New Roman" w:cs="Times New Roman"/>
          <w:bCs/>
          <w:kern w:val="0"/>
          <w14:ligatures w14:val="none"/>
        </w:rPr>
        <w:t>, buveinės adresas</w:t>
      </w:r>
      <w:r w:rsidRPr="00774F06">
        <w:rPr>
          <w:rFonts w:ascii="Times New Roman" w:eastAsia="Times New Roman" w:hAnsi="Times New Roman" w:cs="Times New Roman"/>
          <w:kern w:val="0"/>
          <w14:ligatures w14:val="none"/>
        </w:rPr>
        <w:t xml:space="preserve"> ____________________________</w:t>
      </w:r>
      <w:r w:rsidRPr="00774F06">
        <w:rPr>
          <w:rFonts w:ascii="Times New Roman" w:eastAsia="Times New Roman" w:hAnsi="Times New Roman" w:cs="Times New Roman"/>
          <w:bCs/>
          <w:i/>
          <w:iCs/>
          <w:kern w:val="0"/>
          <w14:ligatures w14:val="none"/>
        </w:rPr>
        <w:t>(nurodyti)</w:t>
      </w:r>
      <w:r w:rsidRPr="00774F06">
        <w:rPr>
          <w:rFonts w:ascii="Times New Roman" w:eastAsia="Times New Roman" w:hAnsi="Times New Roman" w:cs="Times New Roman"/>
          <w:bCs/>
          <w:kern w:val="0"/>
          <w14:ligatures w14:val="none"/>
        </w:rPr>
        <w:t>, atstovaujama (-as) ________________________________________, veikiančio (-ios) pagal ______________________________, (toliau –</w:t>
      </w:r>
      <w:r w:rsidRPr="00774F06">
        <w:rPr>
          <w:rFonts w:ascii="Times New Roman" w:eastAsia="Times New Roman" w:hAnsi="Times New Roman" w:cs="Times New Roman"/>
          <w:kern w:val="0"/>
          <w14:ligatures w14:val="none"/>
        </w:rPr>
        <w:t xml:space="preserve"> </w:t>
      </w:r>
      <w:r w:rsidRPr="00774F06">
        <w:rPr>
          <w:rFonts w:ascii="Times New Roman" w:eastAsia="Times New Roman" w:hAnsi="Times New Roman" w:cs="Times New Roman"/>
          <w:b/>
          <w:bCs/>
          <w:kern w:val="0"/>
          <w14:ligatures w14:val="none"/>
        </w:rPr>
        <w:t>Paslaugų teikėjas</w:t>
      </w:r>
      <w:r w:rsidRPr="00774F06">
        <w:rPr>
          <w:rFonts w:ascii="Times New Roman" w:eastAsia="Times New Roman" w:hAnsi="Times New Roman" w:cs="Times New Roman"/>
          <w:bCs/>
          <w:kern w:val="0"/>
          <w14:ligatures w14:val="none"/>
        </w:rPr>
        <w:t>),</w:t>
      </w:r>
    </w:p>
    <w:p w14:paraId="65128B22" w14:textId="77777777" w:rsidR="00774F06" w:rsidRPr="00774F06" w:rsidRDefault="00774F06" w:rsidP="00774F06">
      <w:pPr>
        <w:suppressAutoHyphens/>
        <w:autoSpaceDN w:val="0"/>
        <w:spacing w:after="0" w:line="288" w:lineRule="auto"/>
        <w:ind w:firstLine="567"/>
        <w:jc w:val="both"/>
        <w:rPr>
          <w:rFonts w:ascii="Times New Roman" w:eastAsia="Times New Roman" w:hAnsi="Times New Roman" w:cs="Times New Roman"/>
          <w:i/>
          <w:iCs/>
          <w:kern w:val="0"/>
          <w:szCs w:val="20"/>
          <w14:ligatures w14:val="none"/>
        </w:rPr>
      </w:pPr>
      <w:r w:rsidRPr="00774F06">
        <w:rPr>
          <w:rFonts w:ascii="Times New Roman" w:eastAsia="Times New Roman" w:hAnsi="Times New Roman" w:cs="Times New Roman"/>
          <w:i/>
          <w:iCs/>
          <w:kern w:val="0"/>
          <w:szCs w:val="20"/>
          <w14:ligatures w14:val="none"/>
        </w:rPr>
        <w:t>(jei sutartis sudaroma su ūkio subjektų grupe, nurodomi visų partnerių duomenys)</w:t>
      </w:r>
    </w:p>
    <w:bookmarkEnd w:id="0"/>
    <w:p w14:paraId="6C95960C" w14:textId="717DF1B7" w:rsidR="00F221A0" w:rsidRPr="00041266" w:rsidRDefault="00774F06" w:rsidP="00536916">
      <w:pPr>
        <w:suppressAutoHyphens/>
        <w:autoSpaceDN w:val="0"/>
        <w:spacing w:after="0" w:line="288" w:lineRule="auto"/>
        <w:jc w:val="both"/>
        <w:rPr>
          <w:rFonts w:ascii="Times New Roman" w:eastAsia="Times New Roman" w:hAnsi="Times New Roman" w:cs="Times New Roman"/>
          <w:color w:val="FF0000"/>
          <w:kern w:val="0"/>
          <w14:ligatures w14:val="none"/>
        </w:rPr>
      </w:pPr>
      <w:r w:rsidRPr="00774F06">
        <w:rPr>
          <w:rFonts w:ascii="Times New Roman" w:eastAsia="Times New Roman" w:hAnsi="Times New Roman" w:cs="Times New Roman"/>
          <w:kern w:val="0"/>
          <w14:ligatures w14:val="none"/>
        </w:rPr>
        <w:t xml:space="preserve">toliau Paslaugų gavėjas ir Paslaugų teikėjas kartu vadinamos Šalimis, vadovaudamosi tarptautinio atviro pirkimo </w:t>
      </w:r>
      <w:r w:rsidRPr="1A31950D">
        <w:rPr>
          <w:rFonts w:ascii="Times New Roman" w:eastAsia="Times New Roman" w:hAnsi="Times New Roman" w:cs="Times New Roman"/>
          <w:i/>
          <w:iCs/>
          <w:kern w:val="0"/>
          <w14:ligatures w14:val="none"/>
        </w:rPr>
        <w:t>Nr.....</w:t>
      </w:r>
      <w:r w:rsidRPr="00774F06">
        <w:rPr>
          <w:rFonts w:ascii="Times New Roman" w:eastAsia="Times New Roman" w:hAnsi="Times New Roman" w:cs="Times New Roman"/>
          <w:kern w:val="0"/>
          <w14:ligatures w14:val="none"/>
        </w:rPr>
        <w:t xml:space="preserve"> pirkimo dokumentais ir nuolatinės viešųjų pirkimų komisijos </w:t>
      </w:r>
      <w:r w:rsidRPr="1A31950D">
        <w:rPr>
          <w:rFonts w:ascii="Times New Roman" w:eastAsia="Times New Roman" w:hAnsi="Times New Roman" w:cs="Times New Roman"/>
          <w:i/>
          <w:iCs/>
          <w:kern w:val="0"/>
          <w14:ligatures w14:val="none"/>
        </w:rPr>
        <w:t xml:space="preserve">20... m. ...... d. </w:t>
      </w:r>
      <w:r w:rsidRPr="00774F06">
        <w:rPr>
          <w:rFonts w:ascii="Times New Roman" w:eastAsia="Times New Roman" w:hAnsi="Times New Roman" w:cs="Times New Roman"/>
          <w:kern w:val="0"/>
          <w14:ligatures w14:val="none"/>
        </w:rPr>
        <w:t xml:space="preserve">protokolu </w:t>
      </w:r>
      <w:r w:rsidRPr="1A31950D">
        <w:rPr>
          <w:rFonts w:ascii="Times New Roman" w:eastAsia="Times New Roman" w:hAnsi="Times New Roman" w:cs="Times New Roman"/>
          <w:i/>
          <w:iCs/>
          <w:kern w:val="0"/>
          <w14:ligatures w14:val="none"/>
        </w:rPr>
        <w:t>Nr...</w:t>
      </w:r>
      <w:r w:rsidRPr="00774F06">
        <w:rPr>
          <w:rFonts w:ascii="Times New Roman" w:eastAsia="Times New Roman" w:hAnsi="Times New Roman" w:cs="Times New Roman"/>
          <w:kern w:val="0"/>
          <w14:ligatures w14:val="none"/>
        </w:rPr>
        <w:t xml:space="preserve">, sudaro šią Vyriausiosios rinkimų komisijos informacinės sistemos (toliau – </w:t>
      </w:r>
      <w:r w:rsidRPr="1A31950D">
        <w:rPr>
          <w:rFonts w:ascii="Times New Roman" w:eastAsia="Times New Roman" w:hAnsi="Times New Roman" w:cs="Times New Roman"/>
          <w:kern w:val="0"/>
          <w14:ligatures w14:val="none"/>
        </w:rPr>
        <w:t>VRKIS) modernizavimo</w:t>
      </w:r>
      <w:r w:rsidRPr="00774F06">
        <w:rPr>
          <w:rFonts w:ascii="Times New Roman" w:eastAsia="Times New Roman" w:hAnsi="Times New Roman" w:cs="Times New Roman"/>
          <w:kern w:val="0"/>
          <w14:ligatures w14:val="none"/>
        </w:rPr>
        <w:t xml:space="preserve"> </w:t>
      </w:r>
      <w:r w:rsidR="00673E54" w:rsidRPr="00673E54">
        <w:rPr>
          <w:rFonts w:ascii="Times New Roman" w:eastAsia="Times New Roman" w:hAnsi="Times New Roman" w:cs="Times New Roman"/>
          <w:kern w:val="0"/>
          <w14:ligatures w14:val="none"/>
        </w:rPr>
        <w:t>techninės priežiūros paslau</w:t>
      </w:r>
      <w:r w:rsidR="00ED3A54">
        <w:rPr>
          <w:rFonts w:ascii="Times New Roman" w:eastAsia="Times New Roman" w:hAnsi="Times New Roman" w:cs="Times New Roman"/>
          <w:kern w:val="0"/>
          <w14:ligatures w14:val="none"/>
        </w:rPr>
        <w:t xml:space="preserve">gų </w:t>
      </w:r>
      <w:r w:rsidRPr="00A51E26">
        <w:rPr>
          <w:rFonts w:ascii="Times New Roman" w:eastAsia="Times New Roman" w:hAnsi="Times New Roman" w:cs="Times New Roman"/>
          <w:color w:val="000000"/>
          <w:kern w:val="0"/>
          <w14:ligatures w14:val="none"/>
        </w:rPr>
        <w:t>teikimo</w:t>
      </w:r>
      <w:r w:rsidRPr="00A51E26">
        <w:rPr>
          <w:rFonts w:ascii="Times New Roman" w:eastAsia="Times New Roman" w:hAnsi="Times New Roman" w:cs="Times New Roman"/>
          <w:kern w:val="0"/>
          <w14:ligatures w14:val="none"/>
        </w:rPr>
        <w:t xml:space="preserve"> sutartį (toliau – Sutartis). Kodai pagal bendrąjį viešųjų pirkimų žodyną (toliau – BVPŽ): </w:t>
      </w:r>
      <w:r w:rsidRPr="1A31950D">
        <w:rPr>
          <w:rFonts w:ascii="Times New Roman" w:eastAsia="Times New Roman" w:hAnsi="Times New Roman" w:cs="Times New Roman"/>
          <w:kern w:val="0"/>
          <w14:ligatures w14:val="none"/>
        </w:rPr>
        <w:t>Pagrindinis BVPŽ kodas –</w:t>
      </w:r>
      <w:r w:rsidR="00D574B6" w:rsidRPr="1A31950D">
        <w:rPr>
          <w:rFonts w:ascii="Times New Roman" w:eastAsia="Times New Roman" w:hAnsi="Times New Roman" w:cs="Times New Roman"/>
          <w:kern w:val="0"/>
          <w14:ligatures w14:val="none"/>
        </w:rPr>
        <w:t xml:space="preserve"> </w:t>
      </w:r>
      <w:r w:rsidR="000F4263" w:rsidRPr="00A51E26">
        <w:rPr>
          <w:rFonts w:ascii="Times New Roman" w:eastAsia="Times New Roman" w:hAnsi="Times New Roman" w:cs="Times New Roman"/>
          <w:kern w:val="0"/>
          <w14:ligatures w14:val="none"/>
        </w:rPr>
        <w:t>72220000</w:t>
      </w:r>
      <w:r w:rsidR="000F4263" w:rsidRPr="000F4263">
        <w:rPr>
          <w:rFonts w:ascii="Times New Roman" w:eastAsia="Times New Roman" w:hAnsi="Times New Roman" w:cs="Times New Roman"/>
          <w:kern w:val="0"/>
          <w14:ligatures w14:val="none"/>
        </w:rPr>
        <w:t>-3</w:t>
      </w:r>
      <w:r w:rsidR="00D574B6">
        <w:rPr>
          <w:rFonts w:ascii="Times New Roman" w:eastAsia="Times New Roman" w:hAnsi="Times New Roman" w:cs="Times New Roman"/>
          <w:kern w:val="0"/>
          <w14:ligatures w14:val="none"/>
        </w:rPr>
        <w:t>;</w:t>
      </w:r>
      <w:r w:rsidR="000F4263" w:rsidRPr="000F4263">
        <w:rPr>
          <w:rFonts w:ascii="Times New Roman" w:eastAsia="Times New Roman" w:hAnsi="Times New Roman" w:cs="Times New Roman"/>
          <w:kern w:val="0"/>
          <w14:ligatures w14:val="none"/>
        </w:rPr>
        <w:t xml:space="preserve">  </w:t>
      </w:r>
      <w:r w:rsidR="1A31950D" w:rsidRPr="1A31950D">
        <w:rPr>
          <w:rFonts w:ascii="Times New Roman" w:eastAsia="Times New Roman" w:hAnsi="Times New Roman" w:cs="Times New Roman"/>
        </w:rPr>
        <w:t>papildomi</w:t>
      </w:r>
      <w:r w:rsidR="002E0769">
        <w:rPr>
          <w:rFonts w:ascii="Times New Roman" w:eastAsia="Times New Roman" w:hAnsi="Times New Roman" w:cs="Times New Roman"/>
          <w:kern w:val="0"/>
          <w14:ligatures w14:val="none"/>
        </w:rPr>
        <w:t xml:space="preserve"> – </w:t>
      </w:r>
      <w:r w:rsidR="000F4263" w:rsidRPr="000F4263">
        <w:rPr>
          <w:rFonts w:ascii="Times New Roman" w:eastAsia="Times New Roman" w:hAnsi="Times New Roman" w:cs="Times New Roman"/>
          <w:kern w:val="0"/>
          <w14:ligatures w14:val="none"/>
        </w:rPr>
        <w:t xml:space="preserve">  72225000-8  72254000-0</w:t>
      </w:r>
      <w:r w:rsidR="00B262A6">
        <w:rPr>
          <w:rFonts w:ascii="Times New Roman" w:eastAsia="Times New Roman" w:hAnsi="Times New Roman" w:cs="Times New Roman"/>
          <w:kern w:val="0"/>
          <w14:ligatures w14:val="none"/>
        </w:rPr>
        <w:t>.</w:t>
      </w:r>
      <w:r w:rsidR="000F4263" w:rsidRPr="000F4263">
        <w:rPr>
          <w:rFonts w:ascii="Times New Roman" w:eastAsia="Times New Roman" w:hAnsi="Times New Roman" w:cs="Times New Roman"/>
          <w:kern w:val="0"/>
          <w14:ligatures w14:val="none"/>
        </w:rPr>
        <w:t xml:space="preserve">  </w:t>
      </w:r>
      <w:r w:rsidRPr="00774F06">
        <w:rPr>
          <w:rFonts w:ascii="Times New Roman" w:eastAsia="Times New Roman" w:hAnsi="Times New Roman" w:cs="Times New Roman"/>
          <w:kern w:val="0"/>
          <w14:ligatures w14:val="none"/>
        </w:rPr>
        <w:t xml:space="preserve">Sutartis sudaroma įgyvendinant projektą ,,Demokratija visiems“ Nr. 02-087-P-0002. Lėšų šaltinis – Europos Sąjungos Ekonomikos gaivinimo ir atsparumo didinimo priemonės lėšos ir Lietuvos Respublikos valstybės biudžeto lėšos. Projekto finansavimas vykdomas pagal tarp Paslaugų gavėjo ir Centrinės projektų valdymo agentūros (toliau – </w:t>
      </w:r>
      <w:r w:rsidRPr="00737C0C">
        <w:rPr>
          <w:rFonts w:ascii="Times New Roman" w:eastAsia="Times New Roman" w:hAnsi="Times New Roman" w:cs="Times New Roman"/>
          <w:kern w:val="0"/>
          <w14:ligatures w14:val="none"/>
        </w:rPr>
        <w:t xml:space="preserve">CPVA) 2024 m. sausio 16 d. pasirašytą sutartį Nr. S1-1-2024(4.17) (toliau – Finansavimo sutartis). </w:t>
      </w:r>
      <w:r w:rsidR="007527EB" w:rsidRPr="007527EB">
        <w:rPr>
          <w:rFonts w:ascii="Times New Roman" w:eastAsia="Times New Roman" w:hAnsi="Times New Roman" w:cs="Times New Roman"/>
          <w:kern w:val="0"/>
          <w14:ligatures w14:val="none"/>
        </w:rPr>
        <w:t xml:space="preserve">Ši Sutartis yra įgyvendinanti VRKIS modernizavimo paslaugų sutartį (toliau – VRKIS modernizavimo paslaugų sutartis), kurios metu yra modernizuojama VRKIS ir/ar sukuriami naujos VRKIS dalys, komponentai, funkcionalumai. Paslaugų teikėjas, teikdamas paslaugas pagal šią Sutartį, vadovaujasi VRKIS modernizavimo paslaugų sutartimi, kuri bus atliekama 3 iteracijomis, ir, teikdamas paslaugas, </w:t>
      </w:r>
      <w:r w:rsidR="008E1C40">
        <w:rPr>
          <w:rFonts w:ascii="Times New Roman" w:eastAsia="Times New Roman" w:hAnsi="Times New Roman" w:cs="Times New Roman"/>
          <w:kern w:val="0"/>
          <w14:ligatures w14:val="none"/>
        </w:rPr>
        <w:t>vykdo VRKIS modernizavimo techninę priežiūrą</w:t>
      </w:r>
      <w:r w:rsidR="007527EB" w:rsidRPr="007527EB">
        <w:rPr>
          <w:rFonts w:ascii="Times New Roman" w:eastAsia="Times New Roman" w:hAnsi="Times New Roman" w:cs="Times New Roman"/>
          <w:kern w:val="0"/>
          <w14:ligatures w14:val="none"/>
        </w:rPr>
        <w:t xml:space="preserve">. </w:t>
      </w:r>
      <w:r w:rsidRPr="00737C0C">
        <w:rPr>
          <w:rFonts w:ascii="Times New Roman" w:eastAsia="Times New Roman" w:hAnsi="Times New Roman" w:cs="Times New Roman"/>
          <w:kern w:val="0"/>
          <w14:ligatures w14:val="none"/>
        </w:rPr>
        <w:t>Sutarties sudedamoji dalis yra aukščiau nurodyto viešojo pirkimo dokumentai bei jų priedai, taip pat Sutartį įgyvendinant</w:t>
      </w:r>
      <w:r w:rsidR="006871A9">
        <w:rPr>
          <w:rFonts w:ascii="Times New Roman" w:eastAsia="Times New Roman" w:hAnsi="Times New Roman" w:cs="Times New Roman"/>
          <w:kern w:val="0"/>
          <w14:ligatures w14:val="none"/>
        </w:rPr>
        <w:t>i</w:t>
      </w:r>
      <w:r w:rsidRPr="00737C0C">
        <w:rPr>
          <w:rFonts w:ascii="Times New Roman" w:eastAsia="Times New Roman" w:hAnsi="Times New Roman" w:cs="Times New Roman"/>
          <w:kern w:val="0"/>
          <w14:ligatures w14:val="none"/>
        </w:rPr>
        <w:t>s dokumenta</w:t>
      </w:r>
      <w:r w:rsidR="006871A9">
        <w:rPr>
          <w:rFonts w:ascii="Times New Roman" w:eastAsia="Times New Roman" w:hAnsi="Times New Roman" w:cs="Times New Roman"/>
          <w:kern w:val="0"/>
          <w14:ligatures w14:val="none"/>
        </w:rPr>
        <w:t>s</w:t>
      </w:r>
      <w:r w:rsidRPr="00737C0C">
        <w:rPr>
          <w:rFonts w:ascii="Times New Roman" w:eastAsia="Times New Roman" w:hAnsi="Times New Roman" w:cs="Times New Roman"/>
          <w:kern w:val="0"/>
          <w14:ligatures w14:val="none"/>
        </w:rPr>
        <w:t xml:space="preserve"> − Šalių raštu patvirtintas </w:t>
      </w:r>
      <w:r w:rsidR="00285349" w:rsidRPr="00737C0C">
        <w:rPr>
          <w:rFonts w:ascii="Times New Roman" w:eastAsia="Times New Roman" w:hAnsi="Times New Roman" w:cs="Times New Roman"/>
          <w:kern w:val="0"/>
          <w14:ligatures w14:val="none"/>
        </w:rPr>
        <w:t>T</w:t>
      </w:r>
      <w:r w:rsidR="002C59C1" w:rsidRPr="00737C0C">
        <w:rPr>
          <w:rFonts w:ascii="Times New Roman" w:eastAsia="Times New Roman" w:hAnsi="Times New Roman" w:cs="Times New Roman"/>
          <w:kern w:val="0"/>
          <w14:ligatures w14:val="none"/>
        </w:rPr>
        <w:t>echninės priežiūros planas</w:t>
      </w:r>
      <w:r w:rsidR="006871A9">
        <w:rPr>
          <w:rFonts w:ascii="Times New Roman" w:eastAsia="Times New Roman" w:hAnsi="Times New Roman" w:cs="Times New Roman"/>
          <w:kern w:val="0"/>
          <w14:ligatures w14:val="none"/>
        </w:rPr>
        <w:t>.</w:t>
      </w:r>
    </w:p>
    <w:p w14:paraId="38160072" w14:textId="77777777" w:rsidR="00F221A0" w:rsidRDefault="00F221A0"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49DC8B56" w14:textId="77777777" w:rsidR="00DD2946" w:rsidRDefault="00DD294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4BB2BE21" w14:textId="77777777" w:rsidR="00DD2946" w:rsidRDefault="00DD294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325256FE" w14:textId="41AA29E5"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lastRenderedPageBreak/>
        <w:t>I. SUTARTIES OBJEKTAS</w:t>
      </w:r>
    </w:p>
    <w:p w14:paraId="1BE02079"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004A7F67" w14:textId="44E95BDC" w:rsidR="00774F06" w:rsidRPr="00774F06" w:rsidRDefault="00774F06" w:rsidP="00774F06">
      <w:pPr>
        <w:numPr>
          <w:ilvl w:val="0"/>
          <w:numId w:val="1"/>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bookmarkStart w:id="1" w:name="_Ref100247615"/>
      <w:r w:rsidRPr="00774F06">
        <w:rPr>
          <w:rFonts w:ascii="Times New Roman" w:eastAsia="Times New Roman" w:hAnsi="Times New Roman" w:cs="Times New Roman"/>
          <w:kern w:val="0"/>
          <w14:ligatures w14:val="none"/>
        </w:rPr>
        <w:t xml:space="preserve">Sutarties objektas – </w:t>
      </w:r>
      <w:bookmarkStart w:id="2" w:name="_Hlk95988335"/>
      <w:r w:rsidRPr="00774F06">
        <w:rPr>
          <w:rFonts w:ascii="Times New Roman" w:eastAsia="Times New Roman" w:hAnsi="Times New Roman" w:cs="Times New Roman"/>
          <w:bCs/>
          <w:kern w:val="0"/>
          <w14:ligatures w14:val="none"/>
        </w:rPr>
        <w:t>VRKIS modernizavimo</w:t>
      </w:r>
      <w:r w:rsidRPr="00774F06">
        <w:rPr>
          <w:rFonts w:ascii="Times New Roman" w:eastAsia="Times New Roman" w:hAnsi="Times New Roman" w:cs="Times New Roman"/>
          <w:kern w:val="0"/>
          <w14:ligatures w14:val="none"/>
        </w:rPr>
        <w:t xml:space="preserve"> </w:t>
      </w:r>
      <w:r w:rsidR="002E0769" w:rsidRPr="002E0769">
        <w:rPr>
          <w:rFonts w:ascii="Times New Roman" w:eastAsia="Times New Roman" w:hAnsi="Times New Roman" w:cs="Times New Roman"/>
          <w:kern w:val="0"/>
          <w14:ligatures w14:val="none"/>
        </w:rPr>
        <w:t xml:space="preserve">techninės priežiūros </w:t>
      </w:r>
      <w:r w:rsidRPr="00774F06">
        <w:rPr>
          <w:rFonts w:ascii="Times New Roman" w:eastAsia="Times New Roman" w:hAnsi="Times New Roman" w:cs="Times New Roman"/>
          <w:kern w:val="0"/>
          <w14:ligatures w14:val="none"/>
        </w:rPr>
        <w:t xml:space="preserve">paslaugos (toliau – Paslaugos). </w:t>
      </w:r>
      <w:bookmarkStart w:id="3" w:name="_Ref74915907"/>
      <w:bookmarkEnd w:id="1"/>
      <w:bookmarkEnd w:id="2"/>
    </w:p>
    <w:bookmarkEnd w:id="3"/>
    <w:p w14:paraId="1676E253" w14:textId="7E270CA2" w:rsidR="00774F06" w:rsidRPr="00426E8D" w:rsidRDefault="00774F06" w:rsidP="00774F06">
      <w:pPr>
        <w:numPr>
          <w:ilvl w:val="0"/>
          <w:numId w:val="1"/>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426E8D">
        <w:rPr>
          <w:rFonts w:ascii="Times New Roman" w:eastAsia="Times New Roman" w:hAnsi="Times New Roman" w:cs="Times New Roman"/>
          <w:kern w:val="0"/>
          <w14:ligatures w14:val="none"/>
        </w:rPr>
        <w:t>Paslaugų teikėjas, vykdydamas Sutartį, privalo vadovautis Sutarties ir jos priedų sąlygomi</w:t>
      </w:r>
      <w:r w:rsidR="00426E8D" w:rsidRPr="00E20702">
        <w:rPr>
          <w:rFonts w:ascii="Times New Roman" w:eastAsia="Times New Roman" w:hAnsi="Times New Roman" w:cs="Times New Roman"/>
          <w:kern w:val="0"/>
          <w14:ligatures w14:val="none"/>
        </w:rPr>
        <w:t>s</w:t>
      </w:r>
      <w:r w:rsidR="00230CCD" w:rsidRPr="00426E8D">
        <w:rPr>
          <w:rFonts w:ascii="Times New Roman" w:hAnsi="Times New Roman" w:cs="Times New Roman"/>
        </w:rPr>
        <w:t xml:space="preserve">, Šalių patvirtintu </w:t>
      </w:r>
      <w:r w:rsidR="1A31950D" w:rsidRPr="1A31950D">
        <w:rPr>
          <w:rFonts w:ascii="Times New Roman" w:eastAsia="Times New Roman" w:hAnsi="Times New Roman" w:cs="Times New Roman"/>
        </w:rPr>
        <w:t xml:space="preserve">VRKIS modernizavimo </w:t>
      </w:r>
      <w:r w:rsidR="00285349">
        <w:rPr>
          <w:rFonts w:ascii="Times New Roman" w:eastAsia="Times New Roman" w:hAnsi="Times New Roman" w:cs="Times New Roman"/>
          <w:kern w:val="0"/>
          <w14:ligatures w14:val="none"/>
        </w:rPr>
        <w:t>t</w:t>
      </w:r>
      <w:r w:rsidR="00230CCD" w:rsidRPr="00426E8D">
        <w:rPr>
          <w:rFonts w:ascii="Times New Roman" w:eastAsia="Times New Roman" w:hAnsi="Times New Roman" w:cs="Times New Roman"/>
          <w:kern w:val="0"/>
          <w14:ligatures w14:val="none"/>
        </w:rPr>
        <w:t xml:space="preserve">echninės priežiūros planu </w:t>
      </w:r>
      <w:r w:rsidR="1A31950D" w:rsidRPr="1A31950D">
        <w:rPr>
          <w:rFonts w:ascii="Times New Roman" w:eastAsia="Times New Roman" w:hAnsi="Times New Roman" w:cs="Times New Roman"/>
        </w:rPr>
        <w:t>(toliau – Techninės priežiūros planas)</w:t>
      </w:r>
      <w:r w:rsidRPr="00426E8D">
        <w:rPr>
          <w:rFonts w:ascii="Times New Roman" w:eastAsia="Times New Roman" w:hAnsi="Times New Roman" w:cs="Times New Roman"/>
          <w:kern w:val="0"/>
          <w14:ligatures w14:val="none"/>
        </w:rPr>
        <w:t>, tinkamai įvykdyti visus juose nurodytus reikalavimus.</w:t>
      </w:r>
    </w:p>
    <w:p w14:paraId="6EB6C516" w14:textId="4DA76DF5" w:rsidR="00774F06" w:rsidRPr="00750B89" w:rsidRDefault="00774F06" w:rsidP="007267D1">
      <w:pPr>
        <w:numPr>
          <w:ilvl w:val="0"/>
          <w:numId w:val="1"/>
        </w:numPr>
        <w:tabs>
          <w:tab w:val="left" w:pos="1134"/>
        </w:tabs>
        <w:suppressAutoHyphens/>
        <w:autoSpaceDN w:val="0"/>
        <w:spacing w:after="0" w:line="288" w:lineRule="auto"/>
        <w:ind w:left="0" w:firstLine="567"/>
        <w:jc w:val="both"/>
        <w:textAlignment w:val="baseline"/>
        <w:rPr>
          <w:rFonts w:ascii="Times New Roman" w:eastAsia="Calibri" w:hAnsi="Times New Roman" w:cs="Times New Roman"/>
          <w:color w:val="000000"/>
          <w:kern w:val="0"/>
          <w14:ligatures w14:val="none"/>
        </w:rPr>
      </w:pPr>
      <w:r w:rsidRPr="1A31950D">
        <w:rPr>
          <w:rFonts w:ascii="Times New Roman" w:eastAsia="Times New Roman" w:hAnsi="Times New Roman" w:cs="Times New Roman"/>
          <w:kern w:val="0"/>
          <w14:ligatures w14:val="none"/>
        </w:rPr>
        <w:t xml:space="preserve"> Bendra </w:t>
      </w:r>
      <w:r w:rsidRPr="1A31950D">
        <w:rPr>
          <w:rFonts w:ascii="Times New Roman" w:eastAsia="Times New Roman" w:hAnsi="Times New Roman" w:cs="Times New Roman"/>
          <w:color w:val="000000"/>
          <w:kern w:val="0"/>
          <w14:ligatures w14:val="none"/>
        </w:rPr>
        <w:t>P</w:t>
      </w:r>
      <w:r w:rsidRPr="1A31950D">
        <w:rPr>
          <w:rFonts w:ascii="Times New Roman" w:eastAsia="Times New Roman" w:hAnsi="Times New Roman" w:cs="Times New Roman"/>
          <w:kern w:val="0"/>
          <w14:ligatures w14:val="none"/>
        </w:rPr>
        <w:t xml:space="preserve">aslaugų teikimo trukmė – </w:t>
      </w:r>
      <w:r w:rsidRPr="00E74587">
        <w:rPr>
          <w:rFonts w:ascii="Times New Roman" w:eastAsia="Times New Roman" w:hAnsi="Times New Roman" w:cs="Times New Roman"/>
          <w:color w:val="000000"/>
          <w:kern w:val="0"/>
          <w14:ligatures w14:val="none"/>
        </w:rPr>
        <w:t>1</w:t>
      </w:r>
      <w:r w:rsidR="0038732E" w:rsidRPr="00E74587">
        <w:rPr>
          <w:rFonts w:ascii="Times New Roman" w:eastAsia="Times New Roman" w:hAnsi="Times New Roman" w:cs="Times New Roman"/>
          <w:color w:val="000000"/>
          <w:kern w:val="0"/>
          <w14:ligatures w14:val="none"/>
        </w:rPr>
        <w:t>2</w:t>
      </w:r>
      <w:r w:rsidRPr="00E74587">
        <w:rPr>
          <w:rFonts w:ascii="Times New Roman" w:eastAsia="Times New Roman" w:hAnsi="Times New Roman" w:cs="Times New Roman"/>
          <w:color w:val="000000"/>
          <w:kern w:val="0"/>
          <w14:ligatures w14:val="none"/>
        </w:rPr>
        <w:t xml:space="preserve"> (</w:t>
      </w:r>
      <w:r w:rsidR="0038732E" w:rsidRPr="00E74587">
        <w:rPr>
          <w:rFonts w:ascii="Times New Roman" w:eastAsia="Times New Roman" w:hAnsi="Times New Roman" w:cs="Times New Roman"/>
          <w:color w:val="000000"/>
          <w:kern w:val="0"/>
          <w14:ligatures w14:val="none"/>
        </w:rPr>
        <w:t>dv</w:t>
      </w:r>
      <w:r w:rsidRPr="00E74587">
        <w:rPr>
          <w:rFonts w:ascii="Times New Roman" w:eastAsia="Times New Roman" w:hAnsi="Times New Roman" w:cs="Times New Roman"/>
          <w:color w:val="000000"/>
          <w:kern w:val="0"/>
          <w14:ligatures w14:val="none"/>
        </w:rPr>
        <w:t>ylika)</w:t>
      </w:r>
      <w:r w:rsidRPr="00774F06">
        <w:rPr>
          <w:rFonts w:ascii="Times New Roman" w:eastAsia="Times New Roman" w:hAnsi="Times New Roman" w:cs="Times New Roman"/>
          <w:color w:val="000000"/>
          <w:kern w:val="0"/>
          <w14:ligatures w14:val="none"/>
        </w:rPr>
        <w:t xml:space="preserve"> mėnesių nuo Sutarties įsigaliojimo dienos, tačiau ne ilgiau, nei iki 2026 m. balandžio 30 d.</w:t>
      </w:r>
      <w:bookmarkStart w:id="4" w:name="_Hlk183641902"/>
      <w:r w:rsidR="00BF4455">
        <w:rPr>
          <w:rFonts w:ascii="Times New Roman" w:eastAsia="Times New Roman" w:hAnsi="Times New Roman" w:cs="Times New Roman"/>
          <w:color w:val="000000"/>
          <w:kern w:val="0"/>
          <w14:ligatures w14:val="none"/>
        </w:rPr>
        <w:t xml:space="preserve"> </w:t>
      </w:r>
      <w:r w:rsidR="00607B25" w:rsidRPr="00607B25">
        <w:t xml:space="preserve"> </w:t>
      </w:r>
      <w:r w:rsidR="00607B25">
        <w:rPr>
          <w:rFonts w:ascii="Times New Roman" w:eastAsia="Times New Roman" w:hAnsi="Times New Roman" w:cs="Times New Roman"/>
          <w:color w:val="000000"/>
          <w:kern w:val="0"/>
          <w14:ligatures w14:val="none"/>
        </w:rPr>
        <w:t>Je</w:t>
      </w:r>
      <w:r w:rsidR="00607B25" w:rsidRPr="00607B25">
        <w:rPr>
          <w:rFonts w:ascii="Times New Roman" w:eastAsia="Times New Roman" w:hAnsi="Times New Roman" w:cs="Times New Roman"/>
          <w:color w:val="000000"/>
          <w:kern w:val="0"/>
          <w14:ligatures w14:val="none"/>
        </w:rPr>
        <w:t xml:space="preserve">igu 12 (dvylikos) mėnesių paslaugų teikimo terminas pasibaigia vėliau, nei 2026 m. balandžio 30 d., paslaugos turi būti suteiktos iki 2026 m. balandžio 30 d. ir 12 </w:t>
      </w:r>
      <w:r w:rsidR="00070459">
        <w:rPr>
          <w:rFonts w:ascii="Times New Roman" w:eastAsia="Times New Roman" w:hAnsi="Times New Roman" w:cs="Times New Roman"/>
          <w:color w:val="000000"/>
          <w:kern w:val="0"/>
          <w14:ligatures w14:val="none"/>
        </w:rPr>
        <w:t>(</w:t>
      </w:r>
      <w:r w:rsidR="00070459" w:rsidRPr="00750B89">
        <w:rPr>
          <w:rFonts w:ascii="Times New Roman" w:eastAsia="Times New Roman" w:hAnsi="Times New Roman" w:cs="Times New Roman"/>
          <w:color w:val="000000"/>
          <w:kern w:val="0"/>
          <w14:ligatures w14:val="none"/>
        </w:rPr>
        <w:t xml:space="preserve">dvylikos) </w:t>
      </w:r>
      <w:r w:rsidR="00607B25" w:rsidRPr="00750B89">
        <w:rPr>
          <w:rFonts w:ascii="Times New Roman" w:eastAsia="Times New Roman" w:hAnsi="Times New Roman" w:cs="Times New Roman"/>
          <w:color w:val="000000"/>
          <w:kern w:val="0"/>
          <w14:ligatures w14:val="none"/>
        </w:rPr>
        <w:t>mėnesių paslaugų teikimo terminas sutrumpėja</w:t>
      </w:r>
      <w:r w:rsidR="00070459" w:rsidRPr="00750B89">
        <w:rPr>
          <w:rFonts w:ascii="Times New Roman" w:eastAsia="Times New Roman" w:hAnsi="Times New Roman" w:cs="Times New Roman"/>
          <w:color w:val="000000"/>
          <w:kern w:val="0"/>
          <w14:ligatures w14:val="none"/>
        </w:rPr>
        <w:t>.</w:t>
      </w:r>
    </w:p>
    <w:p w14:paraId="74B3D0E7" w14:textId="264E906A" w:rsidR="00774F06" w:rsidRPr="00750B89" w:rsidRDefault="00774F06" w:rsidP="00774F06">
      <w:pPr>
        <w:numPr>
          <w:ilvl w:val="0"/>
          <w:numId w:val="1"/>
        </w:numPr>
        <w:suppressAutoHyphens/>
        <w:autoSpaceDN w:val="0"/>
        <w:spacing w:after="0" w:line="288" w:lineRule="auto"/>
        <w:ind w:left="0" w:firstLine="567"/>
        <w:contextualSpacing/>
        <w:jc w:val="both"/>
        <w:rPr>
          <w:rFonts w:ascii="Times New Roman" w:eastAsia="Calibri" w:hAnsi="Times New Roman" w:cs="Times New Roman"/>
          <w:color w:val="000000"/>
          <w:kern w:val="0"/>
          <w14:ligatures w14:val="none"/>
        </w:rPr>
      </w:pPr>
      <w:bookmarkStart w:id="5" w:name="_Ref100305213"/>
      <w:bookmarkEnd w:id="4"/>
      <w:r w:rsidRPr="00750B89">
        <w:rPr>
          <w:rFonts w:ascii="Times New Roman" w:eastAsia="Calibri" w:hAnsi="Times New Roman" w:cs="Times New Roman"/>
          <w:color w:val="000000"/>
          <w:kern w:val="0"/>
          <w14:ligatures w14:val="none"/>
        </w:rPr>
        <w:t xml:space="preserve">Į Sutarties 3 punkte numatytą terminą  įskaičiuojamas ir paslaugų perdavimo –priėmimo procedūros terminas, kaip numatyta Sutarties </w:t>
      </w:r>
      <w:r w:rsidR="1A31950D" w:rsidRPr="00750B89">
        <w:rPr>
          <w:rFonts w:ascii="Times New Roman" w:eastAsia="Times New Roman" w:hAnsi="Times New Roman" w:cs="Times New Roman"/>
          <w:color w:val="000000" w:themeColor="text1"/>
        </w:rPr>
        <w:t>2</w:t>
      </w:r>
      <w:r w:rsidR="0054707E" w:rsidRPr="00750B89">
        <w:rPr>
          <w:rFonts w:ascii="Times New Roman" w:eastAsia="Times New Roman" w:hAnsi="Times New Roman" w:cs="Times New Roman"/>
          <w:color w:val="000000" w:themeColor="text1"/>
        </w:rPr>
        <w:t>5</w:t>
      </w:r>
      <w:r w:rsidR="1A31950D" w:rsidRPr="00750B89">
        <w:rPr>
          <w:rFonts w:ascii="Times New Roman" w:eastAsia="Times New Roman" w:hAnsi="Times New Roman" w:cs="Times New Roman"/>
          <w:color w:val="000000" w:themeColor="text1"/>
        </w:rPr>
        <w:t>, 2</w:t>
      </w:r>
      <w:r w:rsidR="0054707E" w:rsidRPr="00750B89">
        <w:rPr>
          <w:rFonts w:ascii="Times New Roman" w:eastAsia="Times New Roman" w:hAnsi="Times New Roman" w:cs="Times New Roman"/>
          <w:color w:val="000000" w:themeColor="text1"/>
        </w:rPr>
        <w:t>6</w:t>
      </w:r>
      <w:r w:rsidRPr="00750B89">
        <w:rPr>
          <w:rFonts w:ascii="Times New Roman" w:eastAsia="Calibri" w:hAnsi="Times New Roman" w:cs="Times New Roman"/>
          <w:color w:val="000000"/>
          <w:kern w:val="0"/>
          <w14:ligatures w14:val="none"/>
        </w:rPr>
        <w:t xml:space="preserve"> punktuose</w:t>
      </w:r>
      <w:r w:rsidR="008F2B91" w:rsidRPr="00750B89">
        <w:rPr>
          <w:rFonts w:ascii="Times New Roman" w:eastAsia="Calibri" w:hAnsi="Times New Roman" w:cs="Times New Roman"/>
          <w:color w:val="000000"/>
          <w:kern w:val="0"/>
          <w14:ligatures w14:val="none"/>
        </w:rPr>
        <w:t>.</w:t>
      </w:r>
    </w:p>
    <w:bookmarkEnd w:id="5"/>
    <w:p w14:paraId="31622E1F" w14:textId="07628E7F" w:rsidR="00774F06" w:rsidRPr="00DD2946" w:rsidRDefault="00774F06" w:rsidP="00774F06">
      <w:pPr>
        <w:numPr>
          <w:ilvl w:val="0"/>
          <w:numId w:val="1"/>
        </w:numPr>
        <w:suppressAutoHyphens/>
        <w:autoSpaceDN w:val="0"/>
        <w:spacing w:after="0" w:line="288" w:lineRule="auto"/>
        <w:ind w:left="0" w:firstLine="567"/>
        <w:contextualSpacing/>
        <w:jc w:val="both"/>
        <w:rPr>
          <w:rFonts w:ascii="Times New Roman" w:eastAsia="Calibri" w:hAnsi="Times New Roman" w:cs="Times New Roman"/>
          <w:strike/>
          <w:color w:val="000000"/>
          <w:kern w:val="0"/>
          <w14:ligatures w14:val="none"/>
        </w:rPr>
      </w:pPr>
      <w:r w:rsidRPr="00750B89">
        <w:rPr>
          <w:rFonts w:ascii="Times New Roman" w:eastAsia="Times New Roman" w:hAnsi="Times New Roman" w:cs="Times New Roman"/>
          <w:kern w:val="0"/>
          <w14:ligatures w14:val="none"/>
        </w:rPr>
        <w:t>Bendra</w:t>
      </w:r>
      <w:r w:rsidRPr="00750B89">
        <w:rPr>
          <w:rFonts w:ascii="Times New Roman" w:eastAsia="Times New Roman" w:hAnsi="Times New Roman" w:cs="Times New Roman"/>
          <w:color w:val="000000"/>
          <w:kern w:val="0"/>
          <w14:ligatures w14:val="none"/>
        </w:rPr>
        <w:t>s Paslaugų teikimo terminas gali būti pratęstas</w:t>
      </w:r>
      <w:r w:rsidRPr="00DD2946">
        <w:rPr>
          <w:rFonts w:ascii="Times New Roman" w:eastAsia="Times New Roman" w:hAnsi="Times New Roman" w:cs="Times New Roman"/>
          <w:color w:val="000000"/>
          <w:kern w:val="0"/>
          <w14:ligatures w14:val="none"/>
        </w:rPr>
        <w:t xml:space="preserve"> iki 6 (šešių) mėnesių, jeigu bus pratęsta tarp CPVA ir </w:t>
      </w:r>
      <w:r w:rsidR="004E790A" w:rsidRPr="00DD2946">
        <w:rPr>
          <w:rFonts w:ascii="Times New Roman" w:eastAsia="Times New Roman" w:hAnsi="Times New Roman" w:cs="Times New Roman"/>
          <w:color w:val="000000"/>
          <w:kern w:val="0"/>
          <w14:ligatures w14:val="none"/>
        </w:rPr>
        <w:t xml:space="preserve">Paslaugų gavėjo </w:t>
      </w:r>
      <w:r w:rsidR="005623ED" w:rsidRPr="00DD2946">
        <w:rPr>
          <w:rFonts w:ascii="Times New Roman" w:eastAsia="Times New Roman" w:hAnsi="Times New Roman" w:cs="Times New Roman"/>
          <w:color w:val="000000"/>
          <w:kern w:val="0"/>
          <w14:ligatures w14:val="none"/>
        </w:rPr>
        <w:t>pasirašyta Finansavimo sutartis ir</w:t>
      </w:r>
      <w:r w:rsidR="007D5FA4" w:rsidRPr="00DD2946">
        <w:rPr>
          <w:rFonts w:ascii="Times New Roman" w:eastAsia="Times New Roman" w:hAnsi="Times New Roman" w:cs="Times New Roman"/>
          <w:color w:val="000000"/>
          <w:kern w:val="0"/>
          <w14:ligatures w14:val="none"/>
        </w:rPr>
        <w:t xml:space="preserve"> </w:t>
      </w:r>
      <w:r w:rsidR="00703FDF" w:rsidRPr="00DD2946">
        <w:rPr>
          <w:rFonts w:ascii="Times New Roman" w:eastAsia="Times New Roman" w:hAnsi="Times New Roman" w:cs="Times New Roman"/>
          <w:color w:val="000000"/>
          <w:kern w:val="0"/>
          <w14:ligatures w14:val="none"/>
        </w:rPr>
        <w:t>/</w:t>
      </w:r>
      <w:r w:rsidR="007D5FA4" w:rsidRPr="00DD2946">
        <w:rPr>
          <w:rFonts w:ascii="Times New Roman" w:eastAsia="Times New Roman" w:hAnsi="Times New Roman" w:cs="Times New Roman"/>
          <w:color w:val="000000"/>
          <w:kern w:val="0"/>
          <w14:ligatures w14:val="none"/>
        </w:rPr>
        <w:t xml:space="preserve"> </w:t>
      </w:r>
      <w:r w:rsidR="00703FDF" w:rsidRPr="00DD2946">
        <w:rPr>
          <w:rFonts w:ascii="Times New Roman" w:eastAsia="Times New Roman" w:hAnsi="Times New Roman" w:cs="Times New Roman"/>
          <w:color w:val="000000"/>
          <w:kern w:val="0"/>
          <w14:ligatures w14:val="none"/>
        </w:rPr>
        <w:t>ar</w:t>
      </w:r>
      <w:r w:rsidR="00542DD2" w:rsidRPr="00DD2946">
        <w:rPr>
          <w:rFonts w:ascii="Times New Roman" w:eastAsia="Times New Roman" w:hAnsi="Times New Roman" w:cs="Times New Roman"/>
          <w:color w:val="000000"/>
          <w:kern w:val="0"/>
          <w14:ligatures w14:val="none"/>
        </w:rPr>
        <w:t xml:space="preserve"> </w:t>
      </w:r>
      <w:r w:rsidR="005623ED" w:rsidRPr="00DD2946">
        <w:rPr>
          <w:rFonts w:ascii="Times New Roman" w:eastAsia="Times New Roman" w:hAnsi="Times New Roman" w:cs="Times New Roman"/>
          <w:color w:val="000000"/>
          <w:kern w:val="0"/>
          <w14:ligatures w14:val="none"/>
        </w:rPr>
        <w:t xml:space="preserve">jeigu bus pratęsta </w:t>
      </w:r>
      <w:r w:rsidR="00C9372B" w:rsidRPr="00DD2946">
        <w:rPr>
          <w:rFonts w:ascii="Times New Roman" w:eastAsia="Times New Roman" w:hAnsi="Times New Roman" w:cs="Times New Roman"/>
          <w:color w:val="000000"/>
          <w:kern w:val="0"/>
          <w14:ligatures w14:val="none"/>
        </w:rPr>
        <w:t xml:space="preserve">VRKIS modernizavimo paslaugų sutartis </w:t>
      </w:r>
      <w:r w:rsidR="005623ED" w:rsidRPr="00DD2946">
        <w:rPr>
          <w:rFonts w:ascii="Times New Roman" w:eastAsia="Times New Roman" w:hAnsi="Times New Roman" w:cs="Times New Roman"/>
          <w:color w:val="000000"/>
          <w:kern w:val="0"/>
          <w14:ligatures w14:val="none"/>
        </w:rPr>
        <w:t xml:space="preserve">tarp </w:t>
      </w:r>
      <w:r w:rsidR="005921E7" w:rsidRPr="00DD2946">
        <w:rPr>
          <w:rFonts w:ascii="Times New Roman" w:eastAsia="Times New Roman" w:hAnsi="Times New Roman" w:cs="Times New Roman"/>
          <w:color w:val="000000"/>
          <w:kern w:val="0"/>
          <w14:ligatures w14:val="none"/>
        </w:rPr>
        <w:t xml:space="preserve">VRKIS modernizavimo </w:t>
      </w:r>
      <w:r w:rsidR="00DF4DD0" w:rsidRPr="00DD2946">
        <w:rPr>
          <w:rFonts w:ascii="Times New Roman" w:eastAsia="Times New Roman" w:hAnsi="Times New Roman" w:cs="Times New Roman"/>
          <w:color w:val="000000"/>
          <w:kern w:val="0"/>
          <w14:ligatures w14:val="none"/>
        </w:rPr>
        <w:t>p</w:t>
      </w:r>
      <w:r w:rsidRPr="00DD2946">
        <w:rPr>
          <w:rFonts w:ascii="Times New Roman" w:eastAsia="Times New Roman" w:hAnsi="Times New Roman" w:cs="Times New Roman"/>
          <w:color w:val="000000"/>
          <w:kern w:val="0"/>
          <w14:ligatures w14:val="none"/>
        </w:rPr>
        <w:t xml:space="preserve">aslaugų </w:t>
      </w:r>
      <w:r w:rsidR="00DF4DD0" w:rsidRPr="00DD2946">
        <w:rPr>
          <w:rFonts w:ascii="Times New Roman" w:eastAsia="Times New Roman" w:hAnsi="Times New Roman" w:cs="Times New Roman"/>
          <w:color w:val="000000"/>
          <w:kern w:val="0"/>
          <w14:ligatures w14:val="none"/>
        </w:rPr>
        <w:t>teikė</w:t>
      </w:r>
      <w:r w:rsidR="00C9372B" w:rsidRPr="00DD2946">
        <w:rPr>
          <w:rFonts w:ascii="Times New Roman" w:eastAsia="Times New Roman" w:hAnsi="Times New Roman" w:cs="Times New Roman"/>
          <w:color w:val="000000"/>
          <w:kern w:val="0"/>
          <w14:ligatures w14:val="none"/>
        </w:rPr>
        <w:t xml:space="preserve">jo ir Paslaugų </w:t>
      </w:r>
      <w:r w:rsidR="00C9372B" w:rsidRPr="00DD2946">
        <w:rPr>
          <w:rFonts w:ascii="Times New Roman" w:eastAsia="Times New Roman" w:hAnsi="Times New Roman" w:cs="Times New Roman"/>
          <w:kern w:val="0"/>
          <w14:ligatures w14:val="none"/>
        </w:rPr>
        <w:t>gavėjo</w:t>
      </w:r>
      <w:r w:rsidR="00DD2946" w:rsidRPr="00DD2946">
        <w:rPr>
          <w:rFonts w:ascii="Times New Roman" w:eastAsia="Times New Roman" w:hAnsi="Times New Roman" w:cs="Times New Roman"/>
          <w:kern w:val="0"/>
          <w14:ligatures w14:val="none"/>
        </w:rPr>
        <w:t>.</w:t>
      </w:r>
    </w:p>
    <w:p w14:paraId="1E902D03" w14:textId="77777777" w:rsidR="00774F06" w:rsidRPr="00774F06" w:rsidRDefault="00774F06" w:rsidP="00774F06">
      <w:pPr>
        <w:numPr>
          <w:ilvl w:val="0"/>
          <w:numId w:val="1"/>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Pagal Sutartį teikiamos paslaugos ir jų rezultatas atitinka Lietuvos Respublikos aplinkos ministro 2011 m. birželio 28 d. įsakymu Nr. D1-508 (Lietuvos Respublikos aplinkos ministro 2022 m. gruodžio 13 d. įsakymo Nr. D1-401 redakcija)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patvirtinto  aprašo (toliau – LR aplinkos ministro Įsakymas) 4.4.3. punktą.                                                                                                                         </w:t>
      </w:r>
    </w:p>
    <w:p w14:paraId="66F3C418" w14:textId="77777777" w:rsidR="00774F06" w:rsidRPr="00774F06" w:rsidRDefault="00774F06" w:rsidP="008760F2">
      <w:pPr>
        <w:tabs>
          <w:tab w:val="left" w:pos="1134"/>
        </w:tabs>
        <w:suppressAutoHyphens/>
        <w:autoSpaceDN w:val="0"/>
        <w:spacing w:after="0" w:line="288" w:lineRule="auto"/>
        <w:jc w:val="both"/>
        <w:textAlignment w:val="baseline"/>
        <w:rPr>
          <w:rFonts w:ascii="Times New Roman" w:eastAsia="Times New Roman" w:hAnsi="Times New Roman" w:cs="Times New Roman"/>
          <w:kern w:val="0"/>
          <w14:ligatures w14:val="none"/>
        </w:rPr>
      </w:pPr>
    </w:p>
    <w:p w14:paraId="30B6BF36" w14:textId="77777777" w:rsidR="00774F06" w:rsidRPr="00774F06" w:rsidRDefault="00774F06" w:rsidP="00774F06">
      <w:pPr>
        <w:tabs>
          <w:tab w:val="left" w:pos="627"/>
        </w:tabs>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II. PASLAUGŲ KAINA IR ATSISKAITYMO TVARKA</w:t>
      </w:r>
    </w:p>
    <w:p w14:paraId="6DD24312" w14:textId="77777777" w:rsidR="00774F06" w:rsidRPr="00774F06" w:rsidRDefault="00774F06" w:rsidP="00774F06">
      <w:pPr>
        <w:tabs>
          <w:tab w:val="left" w:pos="627"/>
        </w:tabs>
        <w:suppressAutoHyphens/>
        <w:autoSpaceDN w:val="0"/>
        <w:spacing w:after="0" w:line="288" w:lineRule="auto"/>
        <w:jc w:val="center"/>
        <w:rPr>
          <w:rFonts w:ascii="Times New Roman" w:eastAsia="Times New Roman" w:hAnsi="Times New Roman" w:cs="Times New Roman"/>
          <w:b/>
          <w:bCs/>
          <w:kern w:val="0"/>
          <w14:ligatures w14:val="none"/>
        </w:rPr>
      </w:pPr>
    </w:p>
    <w:p w14:paraId="3663FC2E" w14:textId="16CFAA45" w:rsidR="00774F06" w:rsidRPr="000132F8" w:rsidRDefault="00774F06" w:rsidP="008842B0">
      <w:pPr>
        <w:numPr>
          <w:ilvl w:val="0"/>
          <w:numId w:val="1"/>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62552A">
        <w:rPr>
          <w:rFonts w:ascii="Times New Roman" w:eastAsia="Arial Unicode MS" w:hAnsi="Times New Roman" w:cs="Times New Roman"/>
          <w:kern w:val="0"/>
          <w14:ligatures w14:val="none"/>
        </w:rPr>
        <w:t>Paslaugų pirkimui taikoma</w:t>
      </w:r>
      <w:r w:rsidR="00EB7977" w:rsidRPr="0062552A">
        <w:rPr>
          <w:rFonts w:ascii="Times New Roman" w:eastAsia="Arial Unicode MS" w:hAnsi="Times New Roman" w:cs="Times New Roman"/>
          <w:kern w:val="0"/>
          <w14:ligatures w14:val="none"/>
        </w:rPr>
        <w:t xml:space="preserve"> </w:t>
      </w:r>
      <w:r w:rsidRPr="0062552A">
        <w:rPr>
          <w:rFonts w:ascii="Times New Roman" w:eastAsia="Arial Unicode MS" w:hAnsi="Times New Roman" w:cs="Times New Roman"/>
          <w:kern w:val="0"/>
          <w14:ligatures w14:val="none"/>
        </w:rPr>
        <w:t xml:space="preserve">fiksuotos kainos </w:t>
      </w:r>
      <w:r w:rsidR="00EB7977" w:rsidRPr="0062552A">
        <w:rPr>
          <w:rFonts w:ascii="Times New Roman" w:eastAsia="Arial Unicode MS" w:hAnsi="Times New Roman" w:cs="Times New Roman"/>
          <w:kern w:val="0"/>
          <w14:ligatures w14:val="none"/>
        </w:rPr>
        <w:t>kainodara</w:t>
      </w:r>
      <w:r w:rsidRPr="0062552A">
        <w:rPr>
          <w:rFonts w:ascii="Times New Roman" w:eastAsia="Arial Unicode MS" w:hAnsi="Times New Roman" w:cs="Times New Roman"/>
          <w:kern w:val="0"/>
          <w14:ligatures w14:val="none"/>
        </w:rPr>
        <w:t>.</w:t>
      </w:r>
    </w:p>
    <w:p w14:paraId="34CE4741" w14:textId="05DF3CFB" w:rsidR="00774F06" w:rsidRPr="0062552A" w:rsidRDefault="00774F06" w:rsidP="008842B0">
      <w:pPr>
        <w:numPr>
          <w:ilvl w:val="0"/>
          <w:numId w:val="1"/>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0132F8">
        <w:rPr>
          <w:rFonts w:ascii="Times New Roman" w:eastAsia="Times New Roman" w:hAnsi="Times New Roman" w:cs="Times New Roman"/>
          <w:kern w:val="0"/>
          <w14:ligatures w14:val="none"/>
        </w:rPr>
        <w:t xml:space="preserve">Sutarties vertė yra </w:t>
      </w:r>
      <w:r w:rsidR="00906C2E" w:rsidRPr="000132F8">
        <w:rPr>
          <w:rFonts w:ascii="Times New Roman" w:eastAsia="Times New Roman" w:hAnsi="Times New Roman" w:cs="Times New Roman"/>
          <w:kern w:val="0"/>
          <w14:ligatures w14:val="none"/>
        </w:rPr>
        <w:t>_______________</w:t>
      </w:r>
      <w:r w:rsidRPr="000132F8">
        <w:rPr>
          <w:rFonts w:ascii="Times New Roman" w:eastAsia="Times New Roman" w:hAnsi="Times New Roman" w:cs="Times New Roman"/>
          <w:kern w:val="0"/>
          <w14:ligatures w14:val="none"/>
        </w:rPr>
        <w:t xml:space="preserve"> (</w:t>
      </w:r>
      <w:r w:rsidR="0039293C" w:rsidRPr="000132F8">
        <w:rPr>
          <w:rFonts w:ascii="Times New Roman" w:eastAsia="Times New Roman" w:hAnsi="Times New Roman" w:cs="Times New Roman"/>
          <w:kern w:val="0"/>
          <w14:ligatures w14:val="none"/>
        </w:rPr>
        <w:t>_____________________________________</w:t>
      </w:r>
      <w:r w:rsidRPr="000132F8">
        <w:rPr>
          <w:rFonts w:ascii="Times New Roman" w:eastAsia="Times New Roman" w:hAnsi="Times New Roman" w:cs="Times New Roman"/>
          <w:kern w:val="0"/>
          <w14:ligatures w14:val="none"/>
        </w:rPr>
        <w:t xml:space="preserve"> eurai, </w:t>
      </w:r>
      <w:r w:rsidR="0039293C" w:rsidRPr="000132F8">
        <w:rPr>
          <w:rFonts w:ascii="Times New Roman" w:eastAsia="Times New Roman" w:hAnsi="Times New Roman" w:cs="Times New Roman"/>
          <w:kern w:val="0"/>
          <w14:ligatures w14:val="none"/>
        </w:rPr>
        <w:t>________</w:t>
      </w:r>
      <w:r w:rsidRPr="000132F8">
        <w:rPr>
          <w:rFonts w:ascii="Times New Roman" w:eastAsia="Times New Roman" w:hAnsi="Times New Roman" w:cs="Times New Roman"/>
          <w:kern w:val="0"/>
          <w14:ligatures w14:val="none"/>
        </w:rPr>
        <w:t xml:space="preserve"> centų) </w:t>
      </w:r>
      <w:r w:rsidRPr="000132F8">
        <w:rPr>
          <w:rFonts w:ascii="Times New Roman" w:eastAsia="Times New Roman" w:hAnsi="Times New Roman" w:cs="Times New Roman"/>
          <w:kern w:val="0"/>
          <w:lang w:eastAsia="lt-LT"/>
          <w14:ligatures w14:val="none"/>
        </w:rPr>
        <w:t>įskaitant pridėtinės</w:t>
      </w:r>
      <w:r w:rsidRPr="0062552A">
        <w:rPr>
          <w:rFonts w:ascii="Times New Roman" w:eastAsia="Times New Roman" w:hAnsi="Times New Roman" w:cs="Times New Roman"/>
          <w:kern w:val="0"/>
          <w:lang w:eastAsia="lt-LT"/>
          <w14:ligatures w14:val="none"/>
        </w:rPr>
        <w:t xml:space="preserve"> vertės mokestį (toliau – PVM)</w:t>
      </w:r>
      <w:r w:rsidRPr="0062552A">
        <w:rPr>
          <w:rFonts w:ascii="Times New Roman" w:eastAsia="Times New Roman" w:hAnsi="Times New Roman" w:cs="Times New Roman"/>
          <w:kern w:val="0"/>
          <w14:ligatures w14:val="none"/>
        </w:rPr>
        <w:t xml:space="preserve">, kaina be PVM yra  </w:t>
      </w:r>
      <w:r w:rsidR="0039293C" w:rsidRPr="0062552A">
        <w:rPr>
          <w:rFonts w:ascii="Times New Roman" w:eastAsia="Times New Roman" w:hAnsi="Times New Roman" w:cs="Times New Roman"/>
          <w:kern w:val="0"/>
          <w14:ligatures w14:val="none"/>
        </w:rPr>
        <w:t>_________________________</w:t>
      </w:r>
      <w:r w:rsidRPr="0062552A">
        <w:rPr>
          <w:rFonts w:ascii="Times New Roman" w:eastAsia="Times New Roman" w:hAnsi="Times New Roman" w:cs="Times New Roman"/>
          <w:kern w:val="0"/>
          <w14:ligatures w14:val="none"/>
        </w:rPr>
        <w:t xml:space="preserve">  Eur (</w:t>
      </w:r>
      <w:r w:rsidR="0039293C" w:rsidRPr="0062552A">
        <w:rPr>
          <w:rFonts w:ascii="Times New Roman" w:eastAsia="Times New Roman" w:hAnsi="Times New Roman" w:cs="Times New Roman"/>
          <w:kern w:val="0"/>
          <w14:ligatures w14:val="none"/>
        </w:rPr>
        <w:t>____________</w:t>
      </w:r>
      <w:r w:rsidRPr="0062552A">
        <w:rPr>
          <w:rFonts w:ascii="Times New Roman" w:eastAsia="Times New Roman" w:hAnsi="Times New Roman" w:cs="Times New Roman"/>
          <w:kern w:val="0"/>
          <w14:ligatures w14:val="none"/>
        </w:rPr>
        <w:t xml:space="preserve"> eurų, </w:t>
      </w:r>
      <w:r w:rsidR="00B61536" w:rsidRPr="0062552A">
        <w:rPr>
          <w:rFonts w:ascii="Times New Roman" w:eastAsia="Times New Roman" w:hAnsi="Times New Roman" w:cs="Times New Roman"/>
          <w:kern w:val="0"/>
          <w14:ligatures w14:val="none"/>
        </w:rPr>
        <w:t xml:space="preserve">__________ </w:t>
      </w:r>
      <w:r w:rsidRPr="0062552A">
        <w:rPr>
          <w:rFonts w:ascii="Times New Roman" w:eastAsia="Times New Roman" w:hAnsi="Times New Roman" w:cs="Times New Roman"/>
          <w:kern w:val="0"/>
          <w14:ligatures w14:val="none"/>
        </w:rPr>
        <w:t xml:space="preserve">centai), PVM sudaro </w:t>
      </w:r>
      <w:r w:rsidR="00B61536" w:rsidRPr="0062552A">
        <w:rPr>
          <w:rFonts w:ascii="Times New Roman" w:eastAsia="Times New Roman" w:hAnsi="Times New Roman" w:cs="Times New Roman"/>
          <w:kern w:val="0"/>
          <w14:ligatures w14:val="none"/>
        </w:rPr>
        <w:t>_______________</w:t>
      </w:r>
      <w:r w:rsidRPr="0062552A">
        <w:rPr>
          <w:rFonts w:ascii="Times New Roman" w:eastAsia="Times New Roman" w:hAnsi="Times New Roman" w:cs="Times New Roman"/>
          <w:kern w:val="0"/>
          <w14:ligatures w14:val="none"/>
        </w:rPr>
        <w:t xml:space="preserve"> Eur (</w:t>
      </w:r>
      <w:r w:rsidR="00B61536" w:rsidRPr="0062552A">
        <w:rPr>
          <w:rFonts w:ascii="Times New Roman" w:eastAsia="Times New Roman" w:hAnsi="Times New Roman" w:cs="Times New Roman"/>
          <w:kern w:val="0"/>
          <w14:ligatures w14:val="none"/>
        </w:rPr>
        <w:t>______________</w:t>
      </w:r>
      <w:r w:rsidRPr="0062552A">
        <w:rPr>
          <w:rFonts w:ascii="Times New Roman" w:eastAsia="Times New Roman" w:hAnsi="Times New Roman" w:cs="Times New Roman"/>
          <w:kern w:val="0"/>
          <w14:ligatures w14:val="none"/>
        </w:rPr>
        <w:t xml:space="preserve"> eurus, </w:t>
      </w:r>
      <w:r w:rsidR="00B61536" w:rsidRPr="0062552A">
        <w:rPr>
          <w:rFonts w:ascii="Times New Roman" w:eastAsia="Times New Roman" w:hAnsi="Times New Roman" w:cs="Times New Roman"/>
          <w:kern w:val="0"/>
          <w14:ligatures w14:val="none"/>
        </w:rPr>
        <w:t>______________</w:t>
      </w:r>
      <w:r w:rsidRPr="0062552A">
        <w:rPr>
          <w:rFonts w:ascii="Times New Roman" w:eastAsia="Times New Roman" w:hAnsi="Times New Roman" w:cs="Times New Roman"/>
          <w:kern w:val="0"/>
          <w14:ligatures w14:val="none"/>
        </w:rPr>
        <w:t xml:space="preserve"> centus).</w:t>
      </w:r>
    </w:p>
    <w:p w14:paraId="68905A95" w14:textId="2DFEEF9A" w:rsidR="00774F06" w:rsidRPr="0062552A" w:rsidRDefault="00774F06" w:rsidP="008842B0">
      <w:pPr>
        <w:numPr>
          <w:ilvl w:val="0"/>
          <w:numId w:val="1"/>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62552A">
        <w:rPr>
          <w:rFonts w:ascii="Times New Roman" w:eastAsia="Arial Unicode MS" w:hAnsi="Times New Roman" w:cs="Times New Roman"/>
          <w:kern w:val="0"/>
          <w14:ligatures w14:val="none"/>
        </w:rPr>
        <w:t xml:space="preserve">Sutarties kainą sudaro tiekėjo pasiūlyme nurodyti </w:t>
      </w:r>
      <w:r w:rsidR="1A31950D" w:rsidRPr="0062552A">
        <w:rPr>
          <w:rFonts w:ascii="Times New Roman" w:eastAsia="Times New Roman" w:hAnsi="Times New Roman" w:cs="Times New Roman"/>
        </w:rPr>
        <w:t xml:space="preserve"> Paslaugų įkainiai:</w:t>
      </w:r>
    </w:p>
    <w:p w14:paraId="569927D8" w14:textId="51A9D828" w:rsidR="00411316" w:rsidRDefault="00F61740" w:rsidP="008842B0">
      <w:pPr>
        <w:pStyle w:val="Sraopastraipa"/>
        <w:numPr>
          <w:ilvl w:val="1"/>
          <w:numId w:val="1"/>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bookmarkStart w:id="6" w:name="_Ref100247292"/>
      <w:r w:rsidRPr="00411316">
        <w:rPr>
          <w:rFonts w:ascii="Times New Roman" w:eastAsia="Times New Roman" w:hAnsi="Times New Roman" w:cs="Times New Roman"/>
          <w:kern w:val="0"/>
          <w14:ligatures w14:val="none"/>
        </w:rPr>
        <w:t xml:space="preserve">VRKIS modernizavimo </w:t>
      </w:r>
      <w:r w:rsidR="00774F06" w:rsidRPr="00411316">
        <w:rPr>
          <w:rFonts w:ascii="Times New Roman" w:eastAsia="Times New Roman" w:hAnsi="Times New Roman" w:cs="Times New Roman"/>
          <w:kern w:val="0"/>
          <w14:ligatures w14:val="none"/>
        </w:rPr>
        <w:t>I iteracij</w:t>
      </w:r>
      <w:r w:rsidRPr="00411316">
        <w:rPr>
          <w:rFonts w:ascii="Times New Roman" w:eastAsia="Times New Roman" w:hAnsi="Times New Roman" w:cs="Times New Roman"/>
          <w:kern w:val="0"/>
          <w14:ligatures w14:val="none"/>
        </w:rPr>
        <w:t xml:space="preserve">os </w:t>
      </w:r>
      <w:r w:rsidR="00394BC0" w:rsidRPr="00411316">
        <w:rPr>
          <w:rFonts w:ascii="Times New Roman" w:eastAsia="Times New Roman" w:hAnsi="Times New Roman" w:cs="Times New Roman"/>
          <w:kern w:val="0"/>
          <w14:ligatures w14:val="none"/>
        </w:rPr>
        <w:t>techninė priežiūra</w:t>
      </w:r>
      <w:r w:rsidR="00774F06" w:rsidRPr="00411316">
        <w:rPr>
          <w:rFonts w:ascii="Times New Roman" w:eastAsia="Times New Roman" w:hAnsi="Times New Roman" w:cs="Times New Roman"/>
          <w:kern w:val="0"/>
          <w14:ligatures w14:val="none"/>
        </w:rPr>
        <w:t xml:space="preserve"> (</w:t>
      </w:r>
      <w:r w:rsidR="00774F06" w:rsidRPr="00411316">
        <w:rPr>
          <w:rFonts w:ascii="Times New Roman" w:eastAsia="Times New Roman" w:hAnsi="Times New Roman" w:cs="Times New Roman"/>
          <w:b/>
          <w:bCs/>
          <w:i/>
          <w:iCs/>
          <w:kern w:val="0"/>
          <w14:ligatures w14:val="none"/>
        </w:rPr>
        <w:t>ne daugiau, nei 30 %</w:t>
      </w:r>
      <w:r w:rsidR="00774F06" w:rsidRPr="00411316">
        <w:rPr>
          <w:rFonts w:ascii="Times New Roman" w:eastAsia="Times New Roman" w:hAnsi="Times New Roman" w:cs="Times New Roman"/>
          <w:i/>
          <w:iCs/>
          <w:kern w:val="0"/>
          <w14:ligatures w14:val="none"/>
        </w:rPr>
        <w:t xml:space="preserve"> </w:t>
      </w:r>
      <w:r w:rsidR="00194059" w:rsidRPr="00411316">
        <w:rPr>
          <w:rFonts w:ascii="Times New Roman" w:eastAsia="Times New Roman" w:hAnsi="Times New Roman" w:cs="Times New Roman"/>
          <w:i/>
          <w:iCs/>
          <w:kern w:val="0"/>
          <w14:ligatures w14:val="none"/>
        </w:rPr>
        <w:t>P</w:t>
      </w:r>
      <w:r w:rsidR="00774F06" w:rsidRPr="00411316">
        <w:rPr>
          <w:rFonts w:ascii="Times New Roman" w:eastAsia="Times New Roman" w:hAnsi="Times New Roman" w:cs="Times New Roman"/>
          <w:i/>
          <w:iCs/>
          <w:kern w:val="0"/>
          <w14:ligatures w14:val="none"/>
        </w:rPr>
        <w:t>aslaugų vertės</w:t>
      </w:r>
      <w:r w:rsidR="00774F06" w:rsidRPr="00411316">
        <w:rPr>
          <w:rFonts w:ascii="Times New Roman" w:eastAsia="Times New Roman" w:hAnsi="Times New Roman" w:cs="Times New Roman"/>
          <w:kern w:val="0"/>
          <w14:ligatures w14:val="none"/>
        </w:rPr>
        <w:t>) – __________ Eur (suma žodžiais) su PVM, kaina be PVM yra __________ Eur (suma žodžiais), PVM sudaro __________ Eur (suma žodžiais)</w:t>
      </w:r>
      <w:r w:rsidR="00411316">
        <w:rPr>
          <w:rFonts w:ascii="Times New Roman" w:eastAsia="Times New Roman" w:hAnsi="Times New Roman" w:cs="Times New Roman"/>
          <w:kern w:val="0"/>
          <w14:ligatures w14:val="none"/>
        </w:rPr>
        <w:t>;</w:t>
      </w:r>
    </w:p>
    <w:p w14:paraId="523AD800" w14:textId="77777777" w:rsidR="00411316" w:rsidRDefault="00394BC0" w:rsidP="008842B0">
      <w:pPr>
        <w:pStyle w:val="Sraopastraipa"/>
        <w:numPr>
          <w:ilvl w:val="1"/>
          <w:numId w:val="1"/>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411316">
        <w:rPr>
          <w:rFonts w:ascii="Times New Roman" w:eastAsia="Times New Roman" w:hAnsi="Times New Roman" w:cs="Times New Roman"/>
          <w:kern w:val="0"/>
          <w14:ligatures w14:val="none"/>
        </w:rPr>
        <w:t xml:space="preserve">VRKIS modernizavimo II iteracijos techninė priežiūra </w:t>
      </w:r>
      <w:r w:rsidR="00774F06" w:rsidRPr="00411316">
        <w:rPr>
          <w:rFonts w:ascii="Times New Roman" w:eastAsia="Times New Roman" w:hAnsi="Times New Roman" w:cs="Times New Roman"/>
          <w:kern w:val="0"/>
          <w14:ligatures w14:val="none"/>
        </w:rPr>
        <w:t>(</w:t>
      </w:r>
      <w:r w:rsidR="00774F06" w:rsidRPr="00411316">
        <w:rPr>
          <w:rFonts w:ascii="Times New Roman" w:eastAsia="Times New Roman" w:hAnsi="Times New Roman" w:cs="Times New Roman"/>
          <w:b/>
          <w:bCs/>
          <w:i/>
          <w:iCs/>
          <w:kern w:val="0"/>
          <w:szCs w:val="22"/>
          <w14:ligatures w14:val="none"/>
        </w:rPr>
        <w:t>ne daugiau, nei 30 %</w:t>
      </w:r>
      <w:r w:rsidR="00A61831" w:rsidRPr="00411316">
        <w:rPr>
          <w:rFonts w:ascii="Times New Roman" w:eastAsia="Times New Roman" w:hAnsi="Times New Roman" w:cs="Times New Roman"/>
          <w:i/>
          <w:iCs/>
          <w:kern w:val="0"/>
          <w:szCs w:val="22"/>
          <w14:ligatures w14:val="none"/>
        </w:rPr>
        <w:t xml:space="preserve"> </w:t>
      </w:r>
      <w:r w:rsidR="00194059" w:rsidRPr="00411316">
        <w:rPr>
          <w:rFonts w:ascii="Times New Roman" w:eastAsia="Times New Roman" w:hAnsi="Times New Roman" w:cs="Times New Roman"/>
          <w:i/>
          <w:iCs/>
          <w:kern w:val="0"/>
          <w:szCs w:val="22"/>
          <w14:ligatures w14:val="none"/>
        </w:rPr>
        <w:t>P</w:t>
      </w:r>
      <w:r w:rsidR="00774F06" w:rsidRPr="00411316">
        <w:rPr>
          <w:rFonts w:ascii="Times New Roman" w:eastAsia="Times New Roman" w:hAnsi="Times New Roman" w:cs="Times New Roman"/>
          <w:i/>
          <w:iCs/>
          <w:kern w:val="0"/>
          <w:szCs w:val="22"/>
          <w14:ligatures w14:val="none"/>
        </w:rPr>
        <w:t>aslaugų vertės</w:t>
      </w:r>
      <w:r w:rsidR="00774F06" w:rsidRPr="00411316">
        <w:rPr>
          <w:rFonts w:ascii="Times New Roman" w:eastAsia="Times New Roman" w:hAnsi="Times New Roman" w:cs="Times New Roman"/>
          <w:kern w:val="0"/>
          <w14:ligatures w14:val="none"/>
        </w:rPr>
        <w:t>) – __________ Eur (suma žodžiais) su PVM, kaina be PVM yra __________ Eur (suma žodžiais), PVM sudaro __________ Eur (suma žodžiais)</w:t>
      </w:r>
      <w:r w:rsidR="00411316">
        <w:rPr>
          <w:rFonts w:ascii="Times New Roman" w:eastAsia="Times New Roman" w:hAnsi="Times New Roman" w:cs="Times New Roman"/>
          <w:kern w:val="0"/>
          <w14:ligatures w14:val="none"/>
        </w:rPr>
        <w:t>;</w:t>
      </w:r>
    </w:p>
    <w:p w14:paraId="58618B49" w14:textId="31D1A1D9" w:rsidR="006C13B0" w:rsidRPr="00411316" w:rsidRDefault="00394BC0" w:rsidP="008842B0">
      <w:pPr>
        <w:pStyle w:val="Sraopastraipa"/>
        <w:numPr>
          <w:ilvl w:val="1"/>
          <w:numId w:val="1"/>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411316">
        <w:rPr>
          <w:rFonts w:ascii="Times New Roman" w:eastAsia="Times New Roman" w:hAnsi="Times New Roman" w:cs="Times New Roman"/>
          <w:kern w:val="0"/>
          <w14:ligatures w14:val="none"/>
        </w:rPr>
        <w:lastRenderedPageBreak/>
        <w:t xml:space="preserve">VRKIS modernizavimo III iteracijos techninė priežiūra </w:t>
      </w:r>
      <w:r w:rsidR="00774F06" w:rsidRPr="00411316">
        <w:rPr>
          <w:rFonts w:ascii="Times New Roman" w:eastAsia="Times New Roman" w:hAnsi="Times New Roman" w:cs="Times New Roman"/>
          <w:kern w:val="0"/>
          <w14:ligatures w14:val="none"/>
        </w:rPr>
        <w:t>(</w:t>
      </w:r>
      <w:r w:rsidR="00774F06" w:rsidRPr="00411316">
        <w:rPr>
          <w:rFonts w:ascii="Times New Roman" w:eastAsia="Times New Roman" w:hAnsi="Times New Roman" w:cs="Times New Roman"/>
          <w:b/>
          <w:bCs/>
          <w:i/>
          <w:iCs/>
          <w:kern w:val="0"/>
          <w:szCs w:val="22"/>
          <w14:ligatures w14:val="none"/>
        </w:rPr>
        <w:t>ne daugiau, nei 40 %</w:t>
      </w:r>
      <w:r w:rsidR="00A61831" w:rsidRPr="00411316">
        <w:rPr>
          <w:rFonts w:ascii="Times New Roman" w:eastAsia="Times New Roman" w:hAnsi="Times New Roman" w:cs="Times New Roman"/>
          <w:b/>
          <w:bCs/>
          <w:i/>
          <w:iCs/>
          <w:kern w:val="0"/>
          <w:szCs w:val="22"/>
          <w14:ligatures w14:val="none"/>
        </w:rPr>
        <w:t xml:space="preserve"> </w:t>
      </w:r>
      <w:r w:rsidR="00194059" w:rsidRPr="00411316">
        <w:rPr>
          <w:rFonts w:ascii="Times New Roman" w:eastAsia="Times New Roman" w:hAnsi="Times New Roman" w:cs="Times New Roman"/>
          <w:i/>
          <w:iCs/>
          <w:kern w:val="0"/>
          <w:szCs w:val="22"/>
          <w14:ligatures w14:val="none"/>
        </w:rPr>
        <w:t>P</w:t>
      </w:r>
      <w:r w:rsidR="00774F06" w:rsidRPr="00411316">
        <w:rPr>
          <w:rFonts w:ascii="Times New Roman" w:eastAsia="Times New Roman" w:hAnsi="Times New Roman" w:cs="Times New Roman"/>
          <w:i/>
          <w:iCs/>
          <w:kern w:val="0"/>
          <w:szCs w:val="22"/>
          <w14:ligatures w14:val="none"/>
        </w:rPr>
        <w:t>aslaugų vertės</w:t>
      </w:r>
      <w:r w:rsidR="00774F06" w:rsidRPr="00411316">
        <w:rPr>
          <w:rFonts w:ascii="Times New Roman" w:eastAsia="Times New Roman" w:hAnsi="Times New Roman" w:cs="Times New Roman"/>
          <w:kern w:val="0"/>
          <w14:ligatures w14:val="none"/>
        </w:rPr>
        <w:t xml:space="preserve">) – </w:t>
      </w:r>
      <w:bookmarkEnd w:id="6"/>
      <w:r w:rsidR="00774F06" w:rsidRPr="00411316">
        <w:rPr>
          <w:rFonts w:ascii="Times New Roman" w:eastAsia="Times New Roman" w:hAnsi="Times New Roman" w:cs="Times New Roman"/>
          <w:kern w:val="0"/>
          <w14:ligatures w14:val="none"/>
        </w:rPr>
        <w:t>__________ Eur (suma žodžiais) su PVM, kaina be PVM yra __________ Eur (suma žodžiais), PVM sudaro __________ Eur (suma žodžiais)</w:t>
      </w:r>
      <w:bookmarkStart w:id="7" w:name="_Ref100305575"/>
      <w:r w:rsidR="006C13B0" w:rsidRPr="00411316">
        <w:rPr>
          <w:rFonts w:ascii="Times New Roman" w:eastAsia="Times New Roman" w:hAnsi="Times New Roman" w:cs="Times New Roman"/>
          <w:kern w:val="0"/>
          <w14:ligatures w14:val="none"/>
        </w:rPr>
        <w:t>.</w:t>
      </w:r>
    </w:p>
    <w:p w14:paraId="4CAC155B" w14:textId="29F0D851" w:rsidR="00774F06" w:rsidRPr="00411316" w:rsidRDefault="00774F06" w:rsidP="00411316">
      <w:pPr>
        <w:pStyle w:val="Sraopastraipa"/>
        <w:numPr>
          <w:ilvl w:val="0"/>
          <w:numId w:val="1"/>
        </w:num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411316">
        <w:rPr>
          <w:rFonts w:ascii="Times New Roman" w:eastAsia="Times New Roman" w:hAnsi="Times New Roman" w:cs="Times New Roman"/>
          <w:kern w:val="0"/>
          <w14:ligatures w14:val="none"/>
        </w:rPr>
        <w:t>Už Sutartyje nurodytas Paslaugas bus atsiskaitoma tokia tvarka:</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5"/>
        <w:gridCol w:w="8923"/>
      </w:tblGrid>
      <w:tr w:rsidR="00774F06" w:rsidRPr="0062552A" w14:paraId="27E86967" w14:textId="77777777" w:rsidTr="1A31950D">
        <w:trPr>
          <w:trHeight w:val="517"/>
          <w:tblHeader/>
        </w:trPr>
        <w:tc>
          <w:tcPr>
            <w:tcW w:w="366" w:type="pct"/>
            <w:vAlign w:val="center"/>
            <w:hideMark/>
          </w:tcPr>
          <w:p w14:paraId="00BC2000" w14:textId="77777777" w:rsidR="00774F06" w:rsidRPr="0062552A" w:rsidRDefault="00774F06" w:rsidP="00774F06">
            <w:pPr>
              <w:tabs>
                <w:tab w:val="left" w:pos="1134"/>
              </w:tabs>
              <w:suppressAutoHyphens/>
              <w:autoSpaceDN w:val="0"/>
              <w:spacing w:after="0" w:line="288" w:lineRule="auto"/>
              <w:jc w:val="center"/>
              <w:rPr>
                <w:rFonts w:ascii="Times New Roman" w:eastAsia="Times New Roman" w:hAnsi="Times New Roman" w:cs="Times New Roman"/>
                <w:b/>
                <w:bCs/>
                <w:kern w:val="0"/>
                <w14:ligatures w14:val="none"/>
              </w:rPr>
            </w:pPr>
            <w:r w:rsidRPr="0062552A">
              <w:rPr>
                <w:rFonts w:ascii="Times New Roman" w:eastAsia="Times New Roman" w:hAnsi="Times New Roman" w:cs="Times New Roman"/>
                <w:b/>
                <w:bCs/>
                <w:kern w:val="0"/>
                <w14:ligatures w14:val="none"/>
              </w:rPr>
              <w:t>Eil. Nr.</w:t>
            </w:r>
          </w:p>
        </w:tc>
        <w:tc>
          <w:tcPr>
            <w:tcW w:w="4634" w:type="pct"/>
            <w:tcMar>
              <w:top w:w="0" w:type="dxa"/>
              <w:left w:w="108" w:type="dxa"/>
              <w:bottom w:w="0" w:type="dxa"/>
              <w:right w:w="108" w:type="dxa"/>
            </w:tcMar>
            <w:vAlign w:val="center"/>
            <w:hideMark/>
          </w:tcPr>
          <w:p w14:paraId="4C244E9B" w14:textId="77777777" w:rsidR="00774F06" w:rsidRPr="0062552A" w:rsidRDefault="00774F06" w:rsidP="00774F06">
            <w:pPr>
              <w:tabs>
                <w:tab w:val="left" w:pos="1134"/>
              </w:tabs>
              <w:suppressAutoHyphens/>
              <w:autoSpaceDN w:val="0"/>
              <w:spacing w:after="0" w:line="288" w:lineRule="auto"/>
              <w:jc w:val="center"/>
              <w:rPr>
                <w:rFonts w:ascii="Times New Roman" w:eastAsia="Times New Roman" w:hAnsi="Times New Roman" w:cs="Times New Roman"/>
                <w:b/>
                <w:kern w:val="0"/>
                <w:szCs w:val="20"/>
                <w14:ligatures w14:val="none"/>
              </w:rPr>
            </w:pPr>
            <w:r w:rsidRPr="0062552A">
              <w:rPr>
                <w:rFonts w:ascii="Times New Roman" w:eastAsia="Times New Roman" w:hAnsi="Times New Roman" w:cs="Times New Roman"/>
                <w:b/>
                <w:bCs/>
                <w:kern w:val="0"/>
                <w:szCs w:val="20"/>
                <w14:ligatures w14:val="none"/>
              </w:rPr>
              <w:t>Mokėjimai</w:t>
            </w:r>
          </w:p>
        </w:tc>
      </w:tr>
      <w:tr w:rsidR="00774F06" w:rsidRPr="00750B89" w14:paraId="3D112596" w14:textId="77777777" w:rsidTr="1A31950D">
        <w:trPr>
          <w:trHeight w:val="765"/>
        </w:trPr>
        <w:tc>
          <w:tcPr>
            <w:tcW w:w="366" w:type="pct"/>
            <w:hideMark/>
          </w:tcPr>
          <w:p w14:paraId="1A20523D" w14:textId="18C840C9" w:rsidR="00774F06" w:rsidRPr="00750B89" w:rsidRDefault="00774F06" w:rsidP="00774F06">
            <w:pPr>
              <w:tabs>
                <w:tab w:val="left" w:pos="1134"/>
              </w:tabs>
              <w:suppressAutoHyphens/>
              <w:autoSpaceDN w:val="0"/>
              <w:spacing w:after="0" w:line="288" w:lineRule="auto"/>
              <w:jc w:val="center"/>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1</w:t>
            </w:r>
            <w:r w:rsidR="008842B0" w:rsidRPr="00750B89">
              <w:rPr>
                <w:rFonts w:ascii="Times New Roman" w:eastAsia="Times New Roman" w:hAnsi="Times New Roman" w:cs="Times New Roman"/>
                <w:kern w:val="0"/>
                <w14:ligatures w14:val="none"/>
              </w:rPr>
              <w:t>0</w:t>
            </w:r>
            <w:r w:rsidRPr="00750B89">
              <w:rPr>
                <w:rFonts w:ascii="Times New Roman" w:eastAsia="Times New Roman" w:hAnsi="Times New Roman" w:cs="Times New Roman"/>
                <w:kern w:val="0"/>
                <w14:ligatures w14:val="none"/>
              </w:rPr>
              <w:t>.1.</w:t>
            </w:r>
          </w:p>
        </w:tc>
        <w:tc>
          <w:tcPr>
            <w:tcW w:w="4634" w:type="pct"/>
            <w:tcMar>
              <w:top w:w="0" w:type="dxa"/>
              <w:left w:w="108" w:type="dxa"/>
              <w:bottom w:w="0" w:type="dxa"/>
              <w:right w:w="108" w:type="dxa"/>
            </w:tcMar>
            <w:hideMark/>
          </w:tcPr>
          <w:p w14:paraId="64FF9C04" w14:textId="3055913B" w:rsidR="00774F06" w:rsidRPr="00750B89" w:rsidRDefault="1A31950D" w:rsidP="1A31950D">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750B89">
              <w:rPr>
                <w:rFonts w:ascii="Times New Roman" w:eastAsia="Times New Roman" w:hAnsi="Times New Roman" w:cs="Times New Roman"/>
              </w:rPr>
              <w:t xml:space="preserve">Suteikus </w:t>
            </w:r>
            <w:r w:rsidR="00A20230" w:rsidRPr="00750B89">
              <w:rPr>
                <w:rFonts w:ascii="Times New Roman" w:eastAsia="Times New Roman" w:hAnsi="Times New Roman" w:cs="Times New Roman"/>
                <w:kern w:val="0"/>
                <w14:ligatures w14:val="none"/>
              </w:rPr>
              <w:t>VRKIS modernizavimo I iteracijos</w:t>
            </w:r>
            <w:r w:rsidR="00EA00AE" w:rsidRPr="00750B89">
              <w:rPr>
                <w:rFonts w:ascii="Times New Roman" w:eastAsia="Times New Roman" w:hAnsi="Times New Roman" w:cs="Times New Roman"/>
                <w:kern w:val="0"/>
                <w14:ligatures w14:val="none"/>
              </w:rPr>
              <w:t xml:space="preserve"> techninės priežiūros </w:t>
            </w:r>
            <w:r w:rsidRPr="00750B89">
              <w:rPr>
                <w:rFonts w:ascii="Times New Roman" w:eastAsia="Times New Roman" w:hAnsi="Times New Roman" w:cs="Times New Roman"/>
              </w:rPr>
              <w:t xml:space="preserve"> paslaugas</w:t>
            </w:r>
            <w:r w:rsidR="00A20230" w:rsidRPr="00750B89">
              <w:rPr>
                <w:rFonts w:ascii="Times New Roman" w:eastAsia="Times New Roman" w:hAnsi="Times New Roman" w:cs="Times New Roman"/>
                <w:kern w:val="0"/>
                <w14:ligatures w14:val="none"/>
              </w:rPr>
              <w:t xml:space="preserve">, </w:t>
            </w:r>
            <w:r w:rsidRPr="00750B89">
              <w:rPr>
                <w:rFonts w:ascii="Times New Roman" w:eastAsia="Times New Roman" w:hAnsi="Times New Roman" w:cs="Times New Roman"/>
              </w:rPr>
              <w:t xml:space="preserve"> pagal Sutarties 1 priedo „Techninė specifikacija“ reikalavimus</w:t>
            </w:r>
            <w:r w:rsidR="00870800" w:rsidRPr="00750B89">
              <w:rPr>
                <w:rFonts w:ascii="Times New Roman" w:eastAsia="Times New Roman" w:hAnsi="Times New Roman" w:cs="Times New Roman"/>
              </w:rPr>
              <w:t xml:space="preserve"> </w:t>
            </w:r>
            <w:r w:rsidRPr="00750B89">
              <w:rPr>
                <w:rFonts w:ascii="Times New Roman" w:eastAsia="Times New Roman" w:hAnsi="Times New Roman" w:cs="Times New Roman"/>
              </w:rPr>
              <w:t>Techninės priežiūros plane numatytais terminais</w:t>
            </w:r>
            <w:r w:rsidR="0084486C" w:rsidRPr="00750B89">
              <w:rPr>
                <w:rFonts w:ascii="Times New Roman" w:eastAsia="Times New Roman" w:hAnsi="Times New Roman" w:cs="Times New Roman"/>
                <w:kern w:val="0"/>
                <w14:ligatures w14:val="none"/>
              </w:rPr>
              <w:t xml:space="preserve"> </w:t>
            </w:r>
            <w:r w:rsidR="00774F06" w:rsidRPr="00750B89">
              <w:rPr>
                <w:rFonts w:ascii="Times New Roman" w:eastAsia="Times New Roman" w:hAnsi="Times New Roman" w:cs="Times New Roman"/>
                <w:kern w:val="0"/>
                <w14:ligatures w14:val="none"/>
              </w:rPr>
              <w:t xml:space="preserve">ir pasirašius </w:t>
            </w:r>
            <w:r w:rsidR="00922E2F" w:rsidRPr="00750B89">
              <w:rPr>
                <w:rFonts w:ascii="Times New Roman" w:eastAsia="Times New Roman" w:hAnsi="Times New Roman" w:cs="Times New Roman"/>
                <w:kern w:val="0"/>
                <w14:ligatures w14:val="none"/>
              </w:rPr>
              <w:t xml:space="preserve">paslaugų </w:t>
            </w:r>
            <w:r w:rsidR="00774F06" w:rsidRPr="00750B89">
              <w:rPr>
                <w:rFonts w:ascii="Times New Roman" w:eastAsia="Times New Roman" w:hAnsi="Times New Roman" w:cs="Times New Roman"/>
                <w:kern w:val="0"/>
                <w14:ligatures w14:val="none"/>
              </w:rPr>
              <w:t xml:space="preserve">perdavimo-priėmimo aktą, Paslaugų gavėjas sumoka Paslaugų teikėjui </w:t>
            </w:r>
            <w:r w:rsidR="00774F06" w:rsidRPr="00750B89">
              <w:rPr>
                <w:rFonts w:ascii="Times New Roman" w:eastAsia="Times New Roman" w:hAnsi="Times New Roman" w:cs="Times New Roman"/>
                <w:color w:val="000000" w:themeColor="text1"/>
                <w:kern w:val="0"/>
                <w14:ligatures w14:val="none"/>
              </w:rPr>
              <w:t xml:space="preserve">Sutarties </w:t>
            </w:r>
            <w:r w:rsidR="008842B0" w:rsidRPr="00750B89">
              <w:rPr>
                <w:rFonts w:ascii="Times New Roman" w:eastAsia="Times New Roman" w:hAnsi="Times New Roman" w:cs="Times New Roman"/>
                <w:color w:val="000000" w:themeColor="text1"/>
                <w:kern w:val="0"/>
                <w14:ligatures w14:val="none"/>
              </w:rPr>
              <w:t>9</w:t>
            </w:r>
            <w:r w:rsidR="00774F06" w:rsidRPr="00750B89">
              <w:rPr>
                <w:rFonts w:ascii="Times New Roman" w:eastAsia="Times New Roman" w:hAnsi="Times New Roman" w:cs="Times New Roman"/>
                <w:color w:val="000000" w:themeColor="text1"/>
                <w:kern w:val="0"/>
                <w14:ligatures w14:val="none"/>
              </w:rPr>
              <w:t>.1</w:t>
            </w:r>
            <w:r w:rsidR="00914137" w:rsidRPr="00750B89">
              <w:rPr>
                <w:rFonts w:ascii="Times New Roman" w:eastAsia="Times New Roman" w:hAnsi="Times New Roman" w:cs="Times New Roman"/>
                <w:color w:val="000000" w:themeColor="text1"/>
                <w:kern w:val="0"/>
                <w14:ligatures w14:val="none"/>
              </w:rPr>
              <w:t>.</w:t>
            </w:r>
            <w:r w:rsidR="00774F06" w:rsidRPr="00750B89">
              <w:rPr>
                <w:rFonts w:ascii="Times New Roman" w:eastAsia="Times New Roman" w:hAnsi="Times New Roman" w:cs="Times New Roman"/>
                <w:color w:val="000000" w:themeColor="text1"/>
                <w:kern w:val="0"/>
                <w14:ligatures w14:val="none"/>
              </w:rPr>
              <w:t xml:space="preserve"> </w:t>
            </w:r>
            <w:r w:rsidR="00774F06" w:rsidRPr="00750B89">
              <w:rPr>
                <w:rFonts w:ascii="Times New Roman" w:eastAsia="Times New Roman" w:hAnsi="Times New Roman" w:cs="Times New Roman"/>
                <w:kern w:val="0"/>
                <w14:ligatures w14:val="none"/>
              </w:rPr>
              <w:t xml:space="preserve">papunktyje nurodytą kainą. </w:t>
            </w:r>
          </w:p>
        </w:tc>
      </w:tr>
      <w:tr w:rsidR="00774F06" w:rsidRPr="00750B89" w14:paraId="4BD0C119" w14:textId="77777777" w:rsidTr="1A31950D">
        <w:tc>
          <w:tcPr>
            <w:tcW w:w="366" w:type="pct"/>
            <w:hideMark/>
          </w:tcPr>
          <w:p w14:paraId="55DBC70E" w14:textId="3C121E5A" w:rsidR="00774F06" w:rsidRPr="00750B89" w:rsidRDefault="00774F06" w:rsidP="00774F06">
            <w:pPr>
              <w:tabs>
                <w:tab w:val="left" w:pos="1134"/>
              </w:tabs>
              <w:suppressAutoHyphens/>
              <w:autoSpaceDN w:val="0"/>
              <w:spacing w:after="0" w:line="288" w:lineRule="auto"/>
              <w:jc w:val="center"/>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1</w:t>
            </w:r>
            <w:r w:rsidR="008842B0" w:rsidRPr="00750B89">
              <w:rPr>
                <w:rFonts w:ascii="Times New Roman" w:eastAsia="Times New Roman" w:hAnsi="Times New Roman" w:cs="Times New Roman"/>
                <w:kern w:val="0"/>
                <w14:ligatures w14:val="none"/>
              </w:rPr>
              <w:t>0</w:t>
            </w:r>
            <w:r w:rsidRPr="00750B89">
              <w:rPr>
                <w:rFonts w:ascii="Times New Roman" w:eastAsia="Times New Roman" w:hAnsi="Times New Roman" w:cs="Times New Roman"/>
                <w:kern w:val="0"/>
                <w14:ligatures w14:val="none"/>
              </w:rPr>
              <w:t>.2.</w:t>
            </w:r>
          </w:p>
        </w:tc>
        <w:tc>
          <w:tcPr>
            <w:tcW w:w="4634" w:type="pct"/>
            <w:tcMar>
              <w:top w:w="0" w:type="dxa"/>
              <w:left w:w="108" w:type="dxa"/>
              <w:bottom w:w="0" w:type="dxa"/>
              <w:right w:w="108" w:type="dxa"/>
            </w:tcMar>
            <w:hideMark/>
          </w:tcPr>
          <w:p w14:paraId="6B703C93" w14:textId="79622D75" w:rsidR="00774F06" w:rsidRPr="00750B89" w:rsidRDefault="1A31950D" w:rsidP="1A31950D">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750B89">
              <w:rPr>
                <w:rFonts w:ascii="Times New Roman" w:eastAsia="Times New Roman" w:hAnsi="Times New Roman" w:cs="Times New Roman"/>
              </w:rPr>
              <w:t>Suteikus VRKIS modernizavimo I</w:t>
            </w:r>
            <w:r w:rsidR="00922E2F" w:rsidRPr="00750B89">
              <w:rPr>
                <w:rFonts w:ascii="Times New Roman" w:eastAsia="Times New Roman" w:hAnsi="Times New Roman" w:cs="Times New Roman"/>
              </w:rPr>
              <w:t>I</w:t>
            </w:r>
            <w:r w:rsidRPr="00750B89">
              <w:rPr>
                <w:rFonts w:ascii="Times New Roman" w:eastAsia="Times New Roman" w:hAnsi="Times New Roman" w:cs="Times New Roman"/>
              </w:rPr>
              <w:t xml:space="preserve"> iteracijos techninės priežiūros  paslaugas,  pagal Sutarties 1 priedo „Techninė specifikacija“ reikalavimus Techninės priežiūros plane numatytais terminais ir pasirašius </w:t>
            </w:r>
            <w:r w:rsidR="00062E28" w:rsidRPr="00750B89">
              <w:rPr>
                <w:rFonts w:ascii="Times New Roman" w:eastAsia="Times New Roman" w:hAnsi="Times New Roman" w:cs="Times New Roman"/>
              </w:rPr>
              <w:t xml:space="preserve">paslaugų </w:t>
            </w:r>
            <w:r w:rsidRPr="00750B89">
              <w:rPr>
                <w:rFonts w:ascii="Times New Roman" w:eastAsia="Times New Roman" w:hAnsi="Times New Roman" w:cs="Times New Roman"/>
              </w:rPr>
              <w:t xml:space="preserve">perdavimo-priėmimo aktą, Paslaugų gavėjas sumoka Paslaugų teikėjui Sutarties </w:t>
            </w:r>
            <w:r w:rsidR="008842B0" w:rsidRPr="00750B89">
              <w:rPr>
                <w:rFonts w:ascii="Times New Roman" w:eastAsia="Times New Roman" w:hAnsi="Times New Roman" w:cs="Times New Roman"/>
              </w:rPr>
              <w:t>9</w:t>
            </w:r>
            <w:r w:rsidRPr="00750B89">
              <w:rPr>
                <w:rFonts w:ascii="Times New Roman" w:eastAsia="Times New Roman" w:hAnsi="Times New Roman" w:cs="Times New Roman"/>
                <w:color w:val="000000" w:themeColor="text1"/>
              </w:rPr>
              <w:t xml:space="preserve">.2. papunktyje </w:t>
            </w:r>
            <w:r w:rsidRPr="00750B89">
              <w:rPr>
                <w:rFonts w:ascii="Times New Roman" w:eastAsia="Times New Roman" w:hAnsi="Times New Roman" w:cs="Times New Roman"/>
              </w:rPr>
              <w:t>nurodytą kainą.</w:t>
            </w:r>
          </w:p>
        </w:tc>
      </w:tr>
      <w:tr w:rsidR="00774F06" w:rsidRPr="00750B89" w14:paraId="74B2138B" w14:textId="77777777" w:rsidTr="1A31950D">
        <w:tc>
          <w:tcPr>
            <w:tcW w:w="366" w:type="pct"/>
            <w:hideMark/>
          </w:tcPr>
          <w:p w14:paraId="228CB2ED" w14:textId="70DAA84A" w:rsidR="00774F06" w:rsidRPr="00750B89" w:rsidRDefault="00774F06" w:rsidP="00774F06">
            <w:pPr>
              <w:tabs>
                <w:tab w:val="left" w:pos="1134"/>
              </w:tabs>
              <w:suppressAutoHyphens/>
              <w:autoSpaceDN w:val="0"/>
              <w:spacing w:after="0" w:line="288" w:lineRule="auto"/>
              <w:jc w:val="center"/>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1</w:t>
            </w:r>
            <w:r w:rsidR="008842B0" w:rsidRPr="00750B89">
              <w:rPr>
                <w:rFonts w:ascii="Times New Roman" w:eastAsia="Times New Roman" w:hAnsi="Times New Roman" w:cs="Times New Roman"/>
                <w:kern w:val="0"/>
                <w14:ligatures w14:val="none"/>
              </w:rPr>
              <w:t>0</w:t>
            </w:r>
            <w:r w:rsidRPr="00750B89">
              <w:rPr>
                <w:rFonts w:ascii="Times New Roman" w:eastAsia="Times New Roman" w:hAnsi="Times New Roman" w:cs="Times New Roman"/>
                <w:kern w:val="0"/>
                <w14:ligatures w14:val="none"/>
              </w:rPr>
              <w:t>.3.</w:t>
            </w:r>
          </w:p>
        </w:tc>
        <w:tc>
          <w:tcPr>
            <w:tcW w:w="4634" w:type="pct"/>
            <w:tcMar>
              <w:top w:w="0" w:type="dxa"/>
              <w:left w:w="108" w:type="dxa"/>
              <w:bottom w:w="0" w:type="dxa"/>
              <w:right w:w="108" w:type="dxa"/>
            </w:tcMar>
            <w:hideMark/>
          </w:tcPr>
          <w:p w14:paraId="0AB8F595" w14:textId="4C82A5D3" w:rsidR="00774F06" w:rsidRPr="00750B89" w:rsidRDefault="1A31950D" w:rsidP="1A31950D">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r w:rsidRPr="00750B89">
              <w:rPr>
                <w:rFonts w:ascii="Times New Roman" w:eastAsia="Times New Roman" w:hAnsi="Times New Roman" w:cs="Times New Roman"/>
              </w:rPr>
              <w:t>Suteikus VRKIS modernizavimo I</w:t>
            </w:r>
            <w:r w:rsidR="00177736" w:rsidRPr="00750B89">
              <w:rPr>
                <w:rFonts w:ascii="Times New Roman" w:eastAsia="Times New Roman" w:hAnsi="Times New Roman" w:cs="Times New Roman"/>
              </w:rPr>
              <w:t>II</w:t>
            </w:r>
            <w:r w:rsidRPr="00750B89">
              <w:rPr>
                <w:rFonts w:ascii="Times New Roman" w:eastAsia="Times New Roman" w:hAnsi="Times New Roman" w:cs="Times New Roman"/>
              </w:rPr>
              <w:t xml:space="preserve"> iteracijos techninės priežiūros  paslaugas,  pagal Sutarties 1 priedo „Techninė specifikacija“ reikalavimus Techninės priežiūros plane numatytais terminais ir pasirašius </w:t>
            </w:r>
            <w:r w:rsidR="00343B99" w:rsidRPr="00750B89">
              <w:rPr>
                <w:rFonts w:ascii="Times New Roman" w:eastAsia="Times New Roman" w:hAnsi="Times New Roman" w:cs="Times New Roman"/>
                <w:color w:val="000000" w:themeColor="text1"/>
              </w:rPr>
              <w:t xml:space="preserve">paslaugų </w:t>
            </w:r>
            <w:r w:rsidRPr="00750B89">
              <w:rPr>
                <w:rFonts w:ascii="Times New Roman" w:eastAsia="Times New Roman" w:hAnsi="Times New Roman" w:cs="Times New Roman"/>
                <w:color w:val="000000" w:themeColor="text1"/>
              </w:rPr>
              <w:t xml:space="preserve">perdavimo-priėmimo aktą, Paslaugų gavėjas sumoka Paslaugų teikėjui Sutarties </w:t>
            </w:r>
            <w:r w:rsidR="008842B0" w:rsidRPr="00750B89">
              <w:rPr>
                <w:rFonts w:ascii="Times New Roman" w:eastAsia="Times New Roman" w:hAnsi="Times New Roman" w:cs="Times New Roman"/>
                <w:color w:val="000000" w:themeColor="text1"/>
              </w:rPr>
              <w:t>9</w:t>
            </w:r>
            <w:r w:rsidRPr="00750B89">
              <w:rPr>
                <w:rFonts w:ascii="Times New Roman" w:eastAsia="Times New Roman" w:hAnsi="Times New Roman" w:cs="Times New Roman"/>
                <w:color w:val="000000" w:themeColor="text1"/>
              </w:rPr>
              <w:t xml:space="preserve">.3. </w:t>
            </w:r>
            <w:r w:rsidRPr="00750B89">
              <w:rPr>
                <w:rFonts w:ascii="Times New Roman" w:eastAsia="Times New Roman" w:hAnsi="Times New Roman" w:cs="Times New Roman"/>
              </w:rPr>
              <w:t>papunktyje nurodytą kainą.</w:t>
            </w:r>
          </w:p>
        </w:tc>
      </w:tr>
    </w:tbl>
    <w:p w14:paraId="117252E2" w14:textId="77777777" w:rsidR="00774F06" w:rsidRPr="00750B89" w:rsidRDefault="00774F06" w:rsidP="006C04E5">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p>
    <w:p w14:paraId="7C3EB27F" w14:textId="5A4C8C73" w:rsidR="00527550" w:rsidRPr="00750B89" w:rsidRDefault="00774F06" w:rsidP="006C04E5">
      <w:pPr>
        <w:pStyle w:val="Sraopastraipa"/>
        <w:numPr>
          <w:ilvl w:val="0"/>
          <w:numId w:val="4"/>
        </w:numPr>
        <w:tabs>
          <w:tab w:val="left" w:pos="993"/>
        </w:tabs>
        <w:suppressAutoHyphens/>
        <w:autoSpaceDN w:val="0"/>
        <w:spacing w:after="0" w:line="288" w:lineRule="auto"/>
        <w:ind w:left="0" w:firstLine="709"/>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Į Sutarties kainą įskaičiuota visų šia Sutartimi teikiamų Paslaugų kaina, visi mokesčiai ir rinkliavos bei kitos išlaidos, susijusios su tinkamu Sutarties vykdymu.</w:t>
      </w:r>
    </w:p>
    <w:p w14:paraId="333EB9A1" w14:textId="77777777" w:rsidR="00527550" w:rsidRPr="00750B89" w:rsidRDefault="00774F06" w:rsidP="006C04E5">
      <w:pPr>
        <w:pStyle w:val="Sraopastraipa"/>
        <w:numPr>
          <w:ilvl w:val="0"/>
          <w:numId w:val="4"/>
        </w:numPr>
        <w:tabs>
          <w:tab w:val="left" w:pos="993"/>
        </w:tabs>
        <w:suppressAutoHyphens/>
        <w:autoSpaceDN w:val="0"/>
        <w:spacing w:after="0" w:line="288" w:lineRule="auto"/>
        <w:ind w:left="0" w:firstLine="709"/>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Avansinis mokėjimas pagal Sutartį nenumatytas.</w:t>
      </w:r>
      <w:bookmarkStart w:id="8" w:name="_Ref100305541"/>
    </w:p>
    <w:p w14:paraId="0021E7B4" w14:textId="3D79F739" w:rsidR="00774F06" w:rsidRPr="00750B89" w:rsidRDefault="00774F06" w:rsidP="00527550">
      <w:pPr>
        <w:pStyle w:val="Sraopastraipa"/>
        <w:numPr>
          <w:ilvl w:val="0"/>
          <w:numId w:val="4"/>
        </w:numPr>
        <w:tabs>
          <w:tab w:val="left" w:pos="993"/>
        </w:tabs>
        <w:suppressAutoHyphens/>
        <w:autoSpaceDN w:val="0"/>
        <w:spacing w:after="0" w:line="288" w:lineRule="auto"/>
        <w:ind w:left="0" w:firstLine="709"/>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 xml:space="preserve">Paslaugų gavėjas įsipareigoja už faktiškai ir tinkamai suteiktas Paslaugas apmokėti </w:t>
      </w:r>
      <w:r w:rsidR="00922556" w:rsidRPr="00750B89">
        <w:rPr>
          <w:rFonts w:ascii="Times New Roman" w:eastAsia="Times New Roman" w:hAnsi="Times New Roman" w:cs="Times New Roman"/>
          <w:kern w:val="0"/>
          <w14:ligatures w14:val="none"/>
        </w:rPr>
        <w:t xml:space="preserve">Sutarties </w:t>
      </w:r>
      <w:r w:rsidRPr="00750B89">
        <w:rPr>
          <w:rFonts w:ascii="Times New Roman" w:eastAsia="Times New Roman" w:hAnsi="Times New Roman" w:cs="Times New Roman"/>
          <w:kern w:val="0"/>
          <w14:ligatures w14:val="none"/>
        </w:rPr>
        <w:t>1</w:t>
      </w:r>
      <w:r w:rsidR="00B97C52" w:rsidRPr="00750B89">
        <w:rPr>
          <w:rFonts w:ascii="Times New Roman" w:eastAsia="Times New Roman" w:hAnsi="Times New Roman" w:cs="Times New Roman"/>
          <w:kern w:val="0"/>
          <w14:ligatures w14:val="none"/>
        </w:rPr>
        <w:t>0</w:t>
      </w:r>
      <w:r w:rsidRPr="00750B89">
        <w:rPr>
          <w:rFonts w:ascii="Times New Roman" w:eastAsia="Times New Roman" w:hAnsi="Times New Roman" w:cs="Times New Roman"/>
          <w:kern w:val="0"/>
          <w14:ligatures w14:val="none"/>
        </w:rPr>
        <w:t xml:space="preserve"> punkte nustatyt</w:t>
      </w:r>
      <w:r w:rsidR="00922556" w:rsidRPr="00750B89">
        <w:rPr>
          <w:rFonts w:ascii="Times New Roman" w:eastAsia="Times New Roman" w:hAnsi="Times New Roman" w:cs="Times New Roman"/>
          <w:kern w:val="0"/>
          <w14:ligatures w14:val="none"/>
        </w:rPr>
        <w:t>a</w:t>
      </w:r>
      <w:r w:rsidRPr="00750B89">
        <w:rPr>
          <w:rFonts w:ascii="Times New Roman" w:eastAsia="Times New Roman" w:hAnsi="Times New Roman" w:cs="Times New Roman"/>
          <w:kern w:val="0"/>
          <w14:ligatures w14:val="none"/>
        </w:rPr>
        <w:t xml:space="preserve"> tvark</w:t>
      </w:r>
      <w:r w:rsidR="00922556" w:rsidRPr="00750B89">
        <w:rPr>
          <w:rFonts w:ascii="Times New Roman" w:eastAsia="Times New Roman" w:hAnsi="Times New Roman" w:cs="Times New Roman"/>
          <w:kern w:val="0"/>
          <w14:ligatures w14:val="none"/>
        </w:rPr>
        <w:t>a</w:t>
      </w:r>
      <w:r w:rsidRPr="00750B89">
        <w:rPr>
          <w:rFonts w:ascii="Times New Roman" w:eastAsia="Times New Roman" w:hAnsi="Times New Roman" w:cs="Times New Roman"/>
          <w:kern w:val="0"/>
          <w14:ligatures w14:val="none"/>
        </w:rPr>
        <w:t xml:space="preserve"> </w:t>
      </w:r>
      <w:r w:rsidR="001F3D5E" w:rsidRPr="00750B89">
        <w:rPr>
          <w:rFonts w:ascii="Times New Roman" w:eastAsia="Times New Roman" w:hAnsi="Times New Roman" w:cs="Times New Roman"/>
          <w:kern w:val="0"/>
          <w14:ligatures w14:val="none"/>
        </w:rPr>
        <w:t>P</w:t>
      </w:r>
      <w:r w:rsidRPr="00750B89">
        <w:rPr>
          <w:rFonts w:ascii="Times New Roman" w:eastAsia="Times New Roman" w:hAnsi="Times New Roman" w:cs="Times New Roman"/>
          <w:kern w:val="0"/>
          <w14:ligatures w14:val="none"/>
        </w:rPr>
        <w:t xml:space="preserve">aslaugų teikėjui pateikus PVM sąskaitą-faktūrą, kuri išrašoma po to, kai Sutarties šalys pasirašo </w:t>
      </w:r>
      <w:r w:rsidR="00FD4A56" w:rsidRPr="00750B89">
        <w:rPr>
          <w:rFonts w:ascii="Times New Roman" w:eastAsia="Times New Roman" w:hAnsi="Times New Roman" w:cs="Times New Roman"/>
          <w:kern w:val="0"/>
          <w14:ligatures w14:val="none"/>
        </w:rPr>
        <w:t>p</w:t>
      </w:r>
      <w:r w:rsidRPr="00750B89">
        <w:rPr>
          <w:rFonts w:ascii="Times New Roman" w:eastAsia="Times New Roman" w:hAnsi="Times New Roman" w:cs="Times New Roman"/>
          <w:kern w:val="0"/>
          <w14:ligatures w14:val="none"/>
        </w:rPr>
        <w:t>aslaugų  perdavimo-priėmimo aktus</w:t>
      </w:r>
      <w:bookmarkStart w:id="9" w:name="_Ref100305185"/>
      <w:bookmarkEnd w:id="8"/>
      <w:r w:rsidR="00E153C4" w:rsidRPr="00750B89">
        <w:rPr>
          <w:rFonts w:ascii="Times New Roman" w:eastAsia="Times New Roman" w:hAnsi="Times New Roman" w:cs="Times New Roman"/>
          <w:kern w:val="0"/>
          <w14:ligatures w14:val="none"/>
        </w:rPr>
        <w:t>.</w:t>
      </w:r>
    </w:p>
    <w:p w14:paraId="2FC29CAA" w14:textId="50F5BF2A" w:rsidR="00774F06" w:rsidRPr="00750B89" w:rsidRDefault="00774F06" w:rsidP="1A31950D">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Paslaugų gavėjas už tinkamai ir laiku suteiktas Paslaugas, jeigu nėra pareiškęs Paslaugų teikėjui pretenzijos dėl sutartinių įsipareigojimų nevykdymo ar netinkamo vykdymo, atsiskaito per 60 (šešiasdešimt) dienų nuo šioje Sutartyje nustatyta tvarka pateiktos PVM sąskaitos-faktūros gavimo dienos.</w:t>
      </w:r>
      <w:bookmarkEnd w:id="9"/>
      <w:r w:rsidRPr="00750B89">
        <w:rPr>
          <w:rFonts w:ascii="Times New Roman" w:eastAsia="Times New Roman" w:hAnsi="Times New Roman" w:cs="Times New Roman"/>
          <w:kern w:val="0"/>
          <w14:ligatures w14:val="none"/>
        </w:rPr>
        <w:t xml:space="preserve"> Esant aplinkybėms, nurodytoms Sutarties 2</w:t>
      </w:r>
      <w:r w:rsidR="00525ECC" w:rsidRPr="00750B89">
        <w:rPr>
          <w:rFonts w:ascii="Times New Roman" w:eastAsia="Times New Roman" w:hAnsi="Times New Roman" w:cs="Times New Roman"/>
          <w:kern w:val="0"/>
          <w14:ligatures w14:val="none"/>
        </w:rPr>
        <w:t>7</w:t>
      </w:r>
      <w:r w:rsidRPr="00750B89">
        <w:rPr>
          <w:rFonts w:ascii="Times New Roman" w:eastAsia="Times New Roman" w:hAnsi="Times New Roman" w:cs="Times New Roman"/>
          <w:kern w:val="0"/>
          <w14:ligatures w14:val="none"/>
        </w:rPr>
        <w:t>.4 punkte, 60 (šešiasdešimt) dienų atsiskaitymo laikotarpis skaičiuojamas nuo patikslintos (tinkamos) PVM sąskaitos faktūros pateikimo dienos.</w:t>
      </w:r>
    </w:p>
    <w:p w14:paraId="5800E90B" w14:textId="77777777" w:rsidR="00774F06" w:rsidRPr="00774F06"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Paslaugų teikėjas PVM sąskaitas-faktūras teikia tik</w:t>
      </w:r>
      <w:r w:rsidRPr="00774F06">
        <w:rPr>
          <w:rFonts w:ascii="Times New Roman" w:eastAsia="Times New Roman" w:hAnsi="Times New Roman" w:cs="Times New Roman"/>
          <w:kern w:val="0"/>
          <w14:ligatures w14:val="none"/>
        </w:rPr>
        <w:t xml:space="preserve"> elektroniniu būdu. Elektroninės sąskaitos-faktūros, atitinkančios Europos elektroninių sąskaitų-faktūrų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PVM sąskaitų-faktūrų standarto neatitinkančios elektroninės sąskaitos faktūros gali būti teikiamos tik naudojantis informacinės sistemos „SABIS“ priemonėmis („SABIS“ svetainė pasiekiama adresu https://sabis.nbfc.lt/). Paslaugų gavėjas elektronines PVM sąskaitas-faktūras priima ir apdoroja naudodamasis informacinės sistemos „SABIS“ priemonėmis. </w:t>
      </w:r>
    </w:p>
    <w:p w14:paraId="35F93791" w14:textId="77777777" w:rsidR="00774F06" w:rsidRPr="00774F06"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Sudarius Sutartį, tačiau ne vėliau negu Sutartis pradedama vykdyti, Paslaugų teikėjas įsipareigoja Paslaugų gavėjui pranešti tuo metu žinomų subtiekėjų pavadinimus, kontaktinius </w:t>
      </w:r>
      <w:r w:rsidRPr="00774F06">
        <w:rPr>
          <w:rFonts w:ascii="Times New Roman" w:eastAsia="Times New Roman" w:hAnsi="Times New Roman" w:cs="Times New Roman"/>
          <w:kern w:val="0"/>
          <w14:ligatures w14:val="none"/>
        </w:rPr>
        <w:lastRenderedPageBreak/>
        <w:t>duomenis ir jų atstovus. Paslaugų teikėjas privalo informuoti apie minėtos informacijos pasikeitimus visu Sutarties vykdymo metu, taip pat apie naujus subtiekėjus, kuriuos jis ketina pasitelkti vėliau.</w:t>
      </w:r>
    </w:p>
    <w:p w14:paraId="34D59715" w14:textId="77777777" w:rsidR="00774F06" w:rsidRPr="00774F06"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Paslaugų gavėjas nustato tiesioginio atsiskaitymo su subteikėjais galimybę. Paslaugų gavėjas, Paslaugų teikėjui pasiūlyme nurodžius arba vadovaujantis Sutartimi, pranešus apie subteikėjo pakeitimą arba naujo pasitelkimą, ne vėliau kaip per 3 (tris) darbo dienas, nuo Sutarties sudarymo, ar Paslaugų teikėjo pranešimo, informuoja subteikėjus apie tokią tiesioginio atsiskaitymo galimybę, o subteikėjas, norėdamas pasinaudoti tokia galimybe, raštu pateikia prašymą Paslaugų gavėjui. Tuo tikslu turi būti sudaroma trišalė sutartis tarp Paslaugų gavėjo, Paslaugų teikėjo ir konkretaus subteikėjo pagal šiame punkte aprašytas sąlygas, joje numatant Paslaugų teikėjo teisę prieštarauti nepagrįstiems mokėjimams subteikėjui. Jei Paslaugų teikėjas neprieštarauja mokėjimams subteikėjui, Paslaugų gavėjas Paslaugų teikėjo vardu perveda sumas, kurios nurodytos Paslaugų teikėjo pateikiamose PVM sąskaitose-faktūrose arba subteikėjo Paslaugų gavėjui pateiktuose dokumentuose kaip subteikėjui mokėtinos sumos už Paslaugų teikėjo įsipareigojimų pagal Sutartį dalį, tiesiogiai atitinkamam subteikėjui į jo banko sąskaitą. Tokie mokėjimai yra laikomi tinkamu Paslaugų gavėjo atsiskaitymu su Paslaugų teikėju pagal Sutartį ir tinkamu Paslaugų teikėjo atsiskaitymu su atitinkamu (-ais) subteikėju (-ais) pagal jų tarpusavio sutartis. Tokia trišalė sutartis laikoma sudėtine Sutarties dalimi.</w:t>
      </w:r>
    </w:p>
    <w:p w14:paraId="0111DF91" w14:textId="4C90420D" w:rsidR="00774F06" w:rsidRPr="00750B89"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0" w:name="_Ref123855845"/>
      <w:r w:rsidRPr="00750B89">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t xml:space="preserve">Sutarties kaina, nurodyta Sutarties </w:t>
      </w:r>
      <w:r w:rsidR="00E06C29" w:rsidRPr="00750B89">
        <w:rPr>
          <w:rFonts w:ascii="Times New Roman" w:eastAsia="Times New Roman" w:hAnsi="Times New Roman" w:cs="Times New Roman"/>
          <w:color w:val="000000" w:themeColor="text1"/>
          <w:lang w:eastAsia="lt-LT"/>
        </w:rPr>
        <w:t xml:space="preserve">8, </w:t>
      </w:r>
      <w:r w:rsidR="1A31950D" w:rsidRPr="00750B89">
        <w:rPr>
          <w:rFonts w:ascii="Times New Roman" w:eastAsia="Times New Roman" w:hAnsi="Times New Roman" w:cs="Times New Roman"/>
          <w:color w:val="000000" w:themeColor="text1"/>
        </w:rPr>
        <w:t>9 punktuose</w:t>
      </w:r>
      <w:r w:rsidRPr="00750B89">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t>, peržiūrima:</w:t>
      </w:r>
    </w:p>
    <w:p w14:paraId="25BA7679" w14:textId="77777777" w:rsidR="00774F06" w:rsidRPr="00750B89" w:rsidRDefault="00774F06" w:rsidP="001204A6">
      <w:pPr>
        <w:numPr>
          <w:ilvl w:val="1"/>
          <w:numId w:val="4"/>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Sutartyje nurodyta Sutarties kaina Sutarties galiojimo laikotarpiu turi būti perskaičiuojama (didinama ar mažinama), pasikeitus (padidėjus ar sumažėjus) PVM tarifui, kuris turėjo tiesioginės įtakos Sutarties kainai. Paslaugų gavėjui ir Paslaugų teikėjui raštiškai susitarus, perskaičiuojama tik ta Paslaugų kainos dalis, kuriai turėjo įtakos pasikeitęs PVM tarifas. Sutarties kainos perskaičiavimą dėl pasikeitusio (padidėjusio ar sumažėjusio) PVM tarifo inicijuoja Paslaugų teikėjas, kreipdamasis į Paslaugų gavėją raštu, pateikdamas konkrečius skaičiavimus dėl pasikeitusio mokesčio įtakos Sutarties kainai. Sutarties kaina perskaičiuojama vadovaujantis šia formule:</w:t>
      </w:r>
    </w:p>
    <w:p w14:paraId="7D5FCDA8" w14:textId="77777777" w:rsidR="00774F06" w:rsidRPr="00750B89" w:rsidRDefault="00000000" w:rsidP="00774F06">
      <w:pPr>
        <w:tabs>
          <w:tab w:val="left" w:pos="1134"/>
          <w:tab w:val="left" w:pos="1440"/>
        </w:tabs>
        <w:suppressAutoHyphens/>
        <w:autoSpaceDN w:val="0"/>
        <w:spacing w:after="200" w:line="288" w:lineRule="auto"/>
        <w:contextualSpacing/>
        <w:rPr>
          <w:rFonts w:ascii="Times New Roman" w:eastAsia="Times New Roman" w:hAnsi="Times New Roman" w:cs="Times New Roman"/>
          <w:kern w:val="0"/>
          <w14:ligatures w14:val="none"/>
        </w:rPr>
      </w:pPr>
      <m:oMathPara>
        <m:oMath>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S</m:t>
              </m:r>
            </m:e>
            <m:sub>
              <m:r>
                <w:rPr>
                  <w:rFonts w:ascii="Cambria Math" w:eastAsia="Calibri" w:hAnsi="Cambria Math" w:cs="Times New Roman"/>
                  <w:kern w:val="0"/>
                  <w14:ligatures w14:val="none"/>
                </w:rPr>
                <m:t>N</m:t>
              </m:r>
            </m:sub>
          </m:sSub>
          <m:r>
            <m:rPr>
              <m:sty m:val="p"/>
            </m:rPr>
            <w:rPr>
              <w:rFonts w:ascii="Cambria Math" w:eastAsia="Calibri" w:hAnsi="Cambria Math" w:cs="Times New Roman"/>
              <w:kern w:val="0"/>
              <w14:ligatures w14:val="none"/>
            </w:rPr>
            <m:t>=A+</m:t>
          </m:r>
          <m:f>
            <m:fPr>
              <m:ctrlPr>
                <w:rPr>
                  <w:rFonts w:ascii="Cambria Math" w:eastAsia="Calibri" w:hAnsi="Cambria Math" w:cs="Times New Roman"/>
                  <w:kern w:val="0"/>
                  <w14:ligatures w14:val="none"/>
                </w:rPr>
              </m:ctrlPr>
            </m:fPr>
            <m:num>
              <m:d>
                <m:dPr>
                  <m:ctrlPr>
                    <w:rPr>
                      <w:rFonts w:ascii="Cambria Math" w:eastAsia="Calibri" w:hAnsi="Cambria Math" w:cs="Times New Roman"/>
                      <w:kern w:val="0"/>
                      <w14:ligatures w14:val="none"/>
                    </w:rPr>
                  </m:ctrlPr>
                </m:dPr>
                <m:e>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S</m:t>
                      </m:r>
                    </m:e>
                    <m:sub>
                      <m:r>
                        <w:rPr>
                          <w:rFonts w:ascii="Cambria Math" w:eastAsia="Calibri" w:hAnsi="Cambria Math" w:cs="Times New Roman"/>
                          <w:kern w:val="0"/>
                          <w14:ligatures w14:val="none"/>
                        </w:rPr>
                        <m:t>S</m:t>
                      </m:r>
                    </m:sub>
                  </m:sSub>
                  <m:r>
                    <w:rPr>
                      <w:rFonts w:ascii="Cambria Math" w:eastAsia="Calibri" w:hAnsi="Cambria Math" w:cs="Times New Roman"/>
                      <w:kern w:val="0"/>
                      <w14:ligatures w14:val="none"/>
                    </w:rPr>
                    <m:t>-A</m:t>
                  </m:r>
                </m:e>
              </m:d>
            </m:num>
            <m:den>
              <m:d>
                <m:dPr>
                  <m:ctrlPr>
                    <w:rPr>
                      <w:rFonts w:ascii="Cambria Math" w:eastAsia="Calibri" w:hAnsi="Cambria Math" w:cs="Times New Roman"/>
                      <w:i/>
                      <w:iCs/>
                      <w:kern w:val="0"/>
                      <w14:ligatures w14:val="none"/>
                    </w:rPr>
                  </m:ctrlPr>
                </m:dPr>
                <m:e>
                  <m:r>
                    <w:rPr>
                      <w:rFonts w:ascii="Cambria Math" w:eastAsia="Calibri" w:hAnsi="Cambria Math" w:cs="Times New Roman"/>
                      <w:kern w:val="0"/>
                      <w14:ligatures w14:val="none"/>
                    </w:rPr>
                    <m:t>1+</m:t>
                  </m:r>
                  <m:f>
                    <m:fPr>
                      <m:ctrlPr>
                        <w:rPr>
                          <w:rFonts w:ascii="Cambria Math" w:eastAsia="Calibri" w:hAnsi="Cambria Math" w:cs="Times New Roman"/>
                          <w:i/>
                          <w:iCs/>
                          <w:kern w:val="0"/>
                          <w14:ligatures w14:val="none"/>
                        </w:rPr>
                      </m:ctrlPr>
                    </m:fPr>
                    <m:num>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T</m:t>
                          </m:r>
                        </m:e>
                        <m:sub>
                          <m:r>
                            <w:rPr>
                              <w:rFonts w:ascii="Cambria Math" w:eastAsia="Calibri" w:hAnsi="Cambria Math" w:cs="Times New Roman"/>
                              <w:kern w:val="0"/>
                              <w14:ligatures w14:val="none"/>
                            </w:rPr>
                            <m:t>S</m:t>
                          </m:r>
                        </m:sub>
                      </m:sSub>
                    </m:num>
                    <m:den>
                      <m:r>
                        <w:rPr>
                          <w:rFonts w:ascii="Cambria Math" w:eastAsia="Calibri" w:hAnsi="Cambria Math" w:cs="Times New Roman"/>
                          <w:kern w:val="0"/>
                          <w14:ligatures w14:val="none"/>
                        </w:rPr>
                        <m:t>100</m:t>
                      </m:r>
                    </m:den>
                  </m:f>
                </m:e>
              </m:d>
            </m:den>
          </m:f>
          <m:r>
            <w:rPr>
              <w:rFonts w:ascii="Cambria Math" w:eastAsia="Calibri" w:hAnsi="Cambria Math" w:cs="Times New Roman"/>
              <w:kern w:val="0"/>
              <w14:ligatures w14:val="none"/>
            </w:rPr>
            <m:t>×</m:t>
          </m:r>
          <m:d>
            <m:dPr>
              <m:ctrlPr>
                <w:rPr>
                  <w:rFonts w:ascii="Cambria Math" w:eastAsia="Calibri" w:hAnsi="Cambria Math" w:cs="Times New Roman"/>
                  <w:i/>
                  <w:iCs/>
                  <w:kern w:val="0"/>
                  <w14:ligatures w14:val="none"/>
                </w:rPr>
              </m:ctrlPr>
            </m:dPr>
            <m:e>
              <m:r>
                <w:rPr>
                  <w:rFonts w:ascii="Cambria Math" w:eastAsia="Calibri" w:hAnsi="Cambria Math" w:cs="Times New Roman"/>
                  <w:kern w:val="0"/>
                  <w14:ligatures w14:val="none"/>
                </w:rPr>
                <m:t>1+</m:t>
              </m:r>
              <m:f>
                <m:fPr>
                  <m:ctrlPr>
                    <w:rPr>
                      <w:rFonts w:ascii="Cambria Math" w:eastAsia="Calibri" w:hAnsi="Cambria Math" w:cs="Times New Roman"/>
                      <w:i/>
                      <w:iCs/>
                      <w:kern w:val="0"/>
                      <w14:ligatures w14:val="none"/>
                    </w:rPr>
                  </m:ctrlPr>
                </m:fPr>
                <m:num>
                  <m:sSub>
                    <m:sSubPr>
                      <m:ctrlPr>
                        <w:rPr>
                          <w:rFonts w:ascii="Cambria Math" w:eastAsia="Calibri" w:hAnsi="Cambria Math" w:cs="Times New Roman"/>
                          <w:i/>
                          <w:iCs/>
                          <w:kern w:val="0"/>
                          <w14:ligatures w14:val="none"/>
                        </w:rPr>
                      </m:ctrlPr>
                    </m:sSubPr>
                    <m:e>
                      <m:r>
                        <w:rPr>
                          <w:rFonts w:ascii="Cambria Math" w:eastAsia="Calibri" w:hAnsi="Cambria Math" w:cs="Times New Roman"/>
                          <w:kern w:val="0"/>
                          <w14:ligatures w14:val="none"/>
                        </w:rPr>
                        <m:t>T</m:t>
                      </m:r>
                    </m:e>
                    <m:sub>
                      <m:r>
                        <w:rPr>
                          <w:rFonts w:ascii="Cambria Math" w:eastAsia="Calibri" w:hAnsi="Cambria Math" w:cs="Times New Roman"/>
                          <w:kern w:val="0"/>
                          <w14:ligatures w14:val="none"/>
                        </w:rPr>
                        <m:t>N</m:t>
                      </m:r>
                    </m:sub>
                  </m:sSub>
                </m:num>
                <m:den>
                  <m:r>
                    <w:rPr>
                      <w:rFonts w:ascii="Cambria Math" w:eastAsia="Calibri" w:hAnsi="Cambria Math" w:cs="Times New Roman"/>
                      <w:kern w:val="0"/>
                      <w14:ligatures w14:val="none"/>
                    </w:rPr>
                    <m:t>100</m:t>
                  </m:r>
                </m:den>
              </m:f>
            </m:e>
          </m:d>
        </m:oMath>
      </m:oMathPara>
    </w:p>
    <w:p w14:paraId="5F61993B" w14:textId="77777777" w:rsidR="00774F06" w:rsidRPr="00750B89" w:rsidRDefault="00774F06" w:rsidP="00774F06">
      <w:pPr>
        <w:tabs>
          <w:tab w:val="left" w:pos="1134"/>
          <w:tab w:val="left" w:pos="1440"/>
        </w:tabs>
        <w:suppressAutoHyphens/>
        <w:autoSpaceDN w:val="0"/>
        <w:spacing w:after="200" w:line="288" w:lineRule="auto"/>
        <w:ind w:firstLine="567"/>
        <w:contextualSpacing/>
        <w:rPr>
          <w:rFonts w:ascii="Times New Roman" w:eastAsia="Times New Roman" w:hAnsi="Times New Roman" w:cs="Times New Roman"/>
          <w:i/>
          <w:kern w:val="0"/>
          <w:sz w:val="22"/>
          <w:szCs w:val="22"/>
          <w14:ligatures w14:val="none"/>
        </w:rPr>
      </w:pPr>
      <w:r w:rsidRPr="00750B89">
        <w:rPr>
          <w:rFonts w:ascii="Times New Roman" w:eastAsia="Times New Roman" w:hAnsi="Times New Roman" w:cs="Times New Roman"/>
          <w:i/>
          <w:kern w:val="0"/>
          <w:sz w:val="22"/>
          <w:szCs w:val="22"/>
          <w14:ligatures w14:val="none"/>
        </w:rPr>
        <w:t>SN - perskaičiuota bendra Sutarties kaina (su PVM);</w:t>
      </w:r>
    </w:p>
    <w:p w14:paraId="3E4063F2" w14:textId="77777777" w:rsidR="00774F06" w:rsidRPr="00750B89" w:rsidRDefault="00774F06" w:rsidP="00774F06">
      <w:pPr>
        <w:tabs>
          <w:tab w:val="left" w:pos="1134"/>
          <w:tab w:val="left" w:pos="1440"/>
        </w:tabs>
        <w:suppressAutoHyphens/>
        <w:autoSpaceDN w:val="0"/>
        <w:spacing w:after="200" w:line="288" w:lineRule="auto"/>
        <w:ind w:firstLine="567"/>
        <w:contextualSpacing/>
        <w:rPr>
          <w:rFonts w:ascii="Times New Roman" w:eastAsia="Times New Roman" w:hAnsi="Times New Roman" w:cs="Times New Roman"/>
          <w:i/>
          <w:kern w:val="0"/>
          <w:sz w:val="22"/>
          <w:szCs w:val="22"/>
          <w14:ligatures w14:val="none"/>
        </w:rPr>
      </w:pPr>
      <w:r w:rsidRPr="00750B89">
        <w:rPr>
          <w:rFonts w:ascii="Times New Roman" w:eastAsia="Times New Roman" w:hAnsi="Times New Roman" w:cs="Times New Roman"/>
          <w:i/>
          <w:kern w:val="0"/>
          <w:sz w:val="22"/>
          <w:szCs w:val="22"/>
          <w14:ligatures w14:val="none"/>
        </w:rPr>
        <w:t>SS - bendra Sutarties kaina (su PVM) iki perskaičiavimo;</w:t>
      </w:r>
    </w:p>
    <w:p w14:paraId="474709E3" w14:textId="77777777" w:rsidR="00774F06" w:rsidRPr="00750B89" w:rsidRDefault="00774F06" w:rsidP="00774F06">
      <w:pPr>
        <w:tabs>
          <w:tab w:val="left" w:pos="1134"/>
          <w:tab w:val="left" w:pos="1440"/>
        </w:tabs>
        <w:suppressAutoHyphens/>
        <w:autoSpaceDN w:val="0"/>
        <w:spacing w:after="0" w:line="288" w:lineRule="auto"/>
        <w:ind w:firstLine="567"/>
        <w:rPr>
          <w:rFonts w:ascii="Times New Roman" w:eastAsia="Times New Roman" w:hAnsi="Times New Roman" w:cs="Times New Roman"/>
          <w:i/>
          <w:kern w:val="0"/>
          <w:sz w:val="22"/>
          <w:szCs w:val="20"/>
          <w14:ligatures w14:val="none"/>
        </w:rPr>
      </w:pPr>
      <w:r w:rsidRPr="00750B89">
        <w:rPr>
          <w:rFonts w:ascii="Times New Roman" w:eastAsia="Times New Roman" w:hAnsi="Times New Roman" w:cs="Times New Roman"/>
          <w:i/>
          <w:kern w:val="0"/>
          <w:sz w:val="22"/>
          <w:szCs w:val="20"/>
          <w14:ligatures w14:val="none"/>
        </w:rPr>
        <w:t>A - įvykdytų sutartinių įsipareigojimų (suteiktų Paslaugų) kaina (su PVM) iki perskaičiavimo;</w:t>
      </w:r>
    </w:p>
    <w:p w14:paraId="0B53348A" w14:textId="77777777" w:rsidR="00774F06" w:rsidRPr="00750B89" w:rsidRDefault="00774F06" w:rsidP="00774F06">
      <w:pPr>
        <w:tabs>
          <w:tab w:val="left" w:pos="1134"/>
          <w:tab w:val="left" w:pos="1440"/>
        </w:tabs>
        <w:suppressAutoHyphens/>
        <w:autoSpaceDN w:val="0"/>
        <w:spacing w:after="0" w:line="288" w:lineRule="auto"/>
        <w:ind w:firstLine="567"/>
        <w:rPr>
          <w:rFonts w:ascii="Times New Roman" w:eastAsia="Times New Roman" w:hAnsi="Times New Roman" w:cs="Times New Roman"/>
          <w:i/>
          <w:kern w:val="0"/>
          <w:sz w:val="22"/>
          <w:szCs w:val="20"/>
          <w14:ligatures w14:val="none"/>
        </w:rPr>
      </w:pPr>
      <w:r w:rsidRPr="00750B89">
        <w:rPr>
          <w:rFonts w:ascii="Times New Roman" w:eastAsia="Times New Roman" w:hAnsi="Times New Roman" w:cs="Times New Roman"/>
          <w:i/>
          <w:kern w:val="0"/>
          <w:sz w:val="22"/>
          <w:szCs w:val="20"/>
          <w14:ligatures w14:val="none"/>
        </w:rPr>
        <w:t>TS - senas PVM tarifas (procentais);</w:t>
      </w:r>
    </w:p>
    <w:p w14:paraId="12135B44" w14:textId="77777777" w:rsidR="00774F06" w:rsidRPr="00750B89" w:rsidRDefault="00774F06" w:rsidP="00774F06">
      <w:pPr>
        <w:tabs>
          <w:tab w:val="left" w:pos="1134"/>
        </w:tabs>
        <w:suppressAutoHyphens/>
        <w:autoSpaceDN w:val="0"/>
        <w:spacing w:after="0" w:line="288" w:lineRule="auto"/>
        <w:jc w:val="both"/>
        <w:rPr>
          <w:rFonts w:ascii="Times New Roman" w:eastAsia="Times New Roman" w:hAnsi="Times New Roman" w:cs="Times New Roman"/>
          <w:i/>
          <w:kern w:val="0"/>
          <w:sz w:val="22"/>
          <w:szCs w:val="20"/>
          <w14:ligatures w14:val="none"/>
        </w:rPr>
      </w:pPr>
      <w:r w:rsidRPr="00750B89">
        <w:rPr>
          <w:rFonts w:ascii="Times New Roman" w:eastAsia="Times New Roman" w:hAnsi="Times New Roman" w:cs="Times New Roman"/>
          <w:i/>
          <w:kern w:val="0"/>
          <w:sz w:val="22"/>
          <w:szCs w:val="20"/>
          <w14:ligatures w14:val="none"/>
        </w:rPr>
        <w:t>TN - naujas PVM tarifas (procentais).</w:t>
      </w:r>
    </w:p>
    <w:p w14:paraId="0BA0FDF9" w14:textId="20126508" w:rsidR="00774F06" w:rsidRPr="00774F06" w:rsidRDefault="00774F06" w:rsidP="001204A6">
      <w:pPr>
        <w:numPr>
          <w:ilvl w:val="1"/>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50B89">
        <w:rPr>
          <w:rFonts w:ascii="Times New Roman" w:eastAsia="Times New Roman" w:hAnsi="Times New Roman" w:cs="Times New Roman"/>
          <w:color w:val="000000"/>
          <w:kern w:val="0"/>
          <w14:ligatures w14:val="none"/>
        </w:rPr>
        <w:t xml:space="preserve"> bet kuri Sutarties Šalis Sutarties galiojimo metu turi teisę inicijuoti Sutarties </w:t>
      </w:r>
      <w:r w:rsidR="1A31950D" w:rsidRPr="00750B89">
        <w:rPr>
          <w:rFonts w:ascii="Times New Roman" w:eastAsia="Times New Roman" w:hAnsi="Times New Roman" w:cs="Times New Roman"/>
          <w:color w:val="000000" w:themeColor="text1"/>
        </w:rPr>
        <w:t xml:space="preserve"> </w:t>
      </w:r>
      <w:r w:rsidR="007D00B7" w:rsidRPr="00750B89">
        <w:rPr>
          <w:rFonts w:ascii="Times New Roman" w:eastAsia="Times New Roman" w:hAnsi="Times New Roman" w:cs="Times New Roman"/>
          <w:color w:val="000000" w:themeColor="text1"/>
        </w:rPr>
        <w:t xml:space="preserve">8, </w:t>
      </w:r>
      <w:r w:rsidR="1A31950D" w:rsidRPr="00750B89">
        <w:rPr>
          <w:rFonts w:ascii="Times New Roman" w:eastAsia="Times New Roman" w:hAnsi="Times New Roman" w:cs="Times New Roman"/>
          <w:color w:val="000000" w:themeColor="text1"/>
        </w:rPr>
        <w:t>9, punktuose</w:t>
      </w:r>
      <w:r w:rsidRPr="00750B89">
        <w:rPr>
          <w:rFonts w:ascii="Times New Roman" w:eastAsia="Times New Roman" w:hAnsi="Times New Roman" w:cs="Times New Roman"/>
          <w:color w:val="000000"/>
          <w:kern w:val="0"/>
          <w14:ligatures w14:val="none"/>
        </w:rPr>
        <w:t xml:space="preserve"> nurodytos kainos  perskaičiavimą </w:t>
      </w:r>
      <w:r w:rsidRPr="00750B89">
        <w:rPr>
          <w:rFonts w:ascii="Times New Roman" w:eastAsia="Times New Roman" w:hAnsi="Times New Roman" w:cs="Times New Roman"/>
          <w:kern w:val="0"/>
          <w14:ligatures w14:val="none"/>
        </w:rPr>
        <w:t xml:space="preserve">(keitimą) </w:t>
      </w:r>
      <w:r w:rsidRPr="00750B89">
        <w:rPr>
          <w:rFonts w:ascii="Times New Roman" w:eastAsia="Times New Roman" w:hAnsi="Times New Roman" w:cs="Times New Roman"/>
          <w:color w:val="000000"/>
          <w:kern w:val="0"/>
          <w14:ligatures w14:val="none"/>
        </w:rPr>
        <w:t>ne anksčiau kaip po 6 (šešių) mėnesių nuo Sutarties įsigaliojimo dienos (jeigu perskaičiavimas jau buvo atliktas – nuo paskutinio perskaičiavimo pagal</w:t>
      </w:r>
      <w:r w:rsidRPr="00774F06">
        <w:rPr>
          <w:rFonts w:ascii="Times New Roman" w:eastAsia="Times New Roman" w:hAnsi="Times New Roman" w:cs="Times New Roman"/>
          <w:color w:val="000000"/>
          <w:kern w:val="0"/>
          <w14:ligatures w14:val="none"/>
        </w:rPr>
        <w:t xml:space="preserve"> šį punktą dienos), jeigu ūkio subjektams suteiktų paslaugų kainų pokytis (k), apskaičiuotas kaip nustatyta Sutarties 20 papunktyje, viršija 5 (penkis)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3A3BEAC3"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lastRenderedPageBreak/>
        <w:t>Šalys privalo susitarime nurodyti indekso reikšmę laikotarpio pradžioje ir jos nustatymo datą, indekso reikšmę laikotarpio pabaigoje ir jos nustatymo datą, kainų pokytį (k), perskaičiuotą ir/ar įkainį ir/ar kainą, perskaičiuotą pradinės sutarties vertę.</w:t>
      </w:r>
    </w:p>
    <w:p w14:paraId="27AA0240"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 xml:space="preserve">Perskaičiuotas įkainis ir/ar kaina taikomi Paslaugoms, suteiktoms po to, kai įsigalioja Šalių sudarytas susitarimas dėl įkainio ir/ar kainos perskaičiavimo. </w:t>
      </w:r>
    </w:p>
    <w:p w14:paraId="402508B2"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Naujas įkainis ir/ar kaina apskaičiuojami pagal formulę:</w:t>
      </w:r>
    </w:p>
    <w:p w14:paraId="67CB7E63" w14:textId="77777777" w:rsidR="00774F06" w:rsidRPr="00774F06" w:rsidRDefault="00000000" w:rsidP="00774F06">
      <w:pPr>
        <w:suppressAutoHyphens/>
        <w:spacing w:after="0" w:line="288" w:lineRule="auto"/>
        <w:ind w:firstLine="567"/>
        <w:rPr>
          <w:rFonts w:ascii="Times New Roman" w:eastAsia="Times New Roman" w:hAnsi="Times New Roman" w:cs="Times New Roman"/>
          <w:i/>
          <w:iCs/>
          <w:kern w:val="0"/>
          <w14:ligatures w14:val="none"/>
        </w:rPr>
      </w:pPr>
      <m:oMath>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a</m:t>
            </m:r>
          </m:e>
          <m:sub>
            <m:r>
              <w:rPr>
                <w:rFonts w:ascii="Cambria Math" w:eastAsia="Times New Roman" w:hAnsi="Cambria Math" w:cs="Times New Roman"/>
                <w:kern w:val="0"/>
                <w14:ligatures w14:val="none"/>
              </w:rPr>
              <m:t>1</m:t>
            </m:r>
          </m:sub>
        </m:sSub>
        <m:r>
          <w:rPr>
            <w:rFonts w:ascii="Cambria Math" w:eastAsia="Times New Roman" w:hAnsi="Cambria Math" w:cs="Times New Roman"/>
            <w:kern w:val="0"/>
            <w14:ligatures w14:val="none"/>
          </w:rPr>
          <m:t>=a+</m:t>
        </m:r>
        <m:d>
          <m:dPr>
            <m:ctrlPr>
              <w:rPr>
                <w:rFonts w:ascii="Cambria Math" w:eastAsia="Times New Roman" w:hAnsi="Cambria Math" w:cs="Times New Roman"/>
                <w:i/>
                <w:kern w:val="0"/>
                <w14:ligatures w14:val="none"/>
              </w:rPr>
            </m:ctrlPr>
          </m:dPr>
          <m:e>
            <m:f>
              <m:fPr>
                <m:ctrlPr>
                  <w:rPr>
                    <w:rFonts w:ascii="Cambria Math" w:eastAsia="Times New Roman" w:hAnsi="Cambria Math" w:cs="Times New Roman"/>
                    <w:i/>
                    <w:kern w:val="0"/>
                    <w14:ligatures w14:val="none"/>
                  </w:rPr>
                </m:ctrlPr>
              </m:fPr>
              <m:num>
                <m:r>
                  <w:rPr>
                    <w:rFonts w:ascii="Cambria Math" w:eastAsia="Times New Roman" w:hAnsi="Cambria Math" w:cs="Times New Roman"/>
                    <w:kern w:val="0"/>
                    <w14:ligatures w14:val="none"/>
                  </w:rPr>
                  <m:t>k</m:t>
                </m:r>
              </m:num>
              <m:den>
                <m:r>
                  <w:rPr>
                    <w:rFonts w:ascii="Cambria Math" w:eastAsia="Times New Roman" w:hAnsi="Cambria Math" w:cs="Times New Roman"/>
                    <w:kern w:val="0"/>
                    <w14:ligatures w14:val="none"/>
                  </w:rPr>
                  <m:t>100</m:t>
                </m:r>
              </m:den>
            </m:f>
            <m:r>
              <w:rPr>
                <w:rFonts w:ascii="Cambria Math" w:eastAsia="Times New Roman" w:hAnsi="Cambria Math" w:cs="Times New Roman"/>
                <w:kern w:val="0"/>
                <w14:ligatures w14:val="none"/>
              </w:rPr>
              <m:t>×a</m:t>
            </m:r>
          </m:e>
        </m:d>
      </m:oMath>
      <w:r w:rsidR="00774F06" w:rsidRPr="00774F06">
        <w:rPr>
          <w:rFonts w:ascii="Times New Roman" w:eastAsia="Times New Roman" w:hAnsi="Times New Roman" w:cs="Times New Roman"/>
          <w:i/>
          <w:iCs/>
          <w:kern w:val="0"/>
          <w14:ligatures w14:val="none"/>
        </w:rPr>
        <w:t xml:space="preserve">, </w:t>
      </w:r>
      <w:r w:rsidR="00774F06" w:rsidRPr="00774F06">
        <w:rPr>
          <w:rFonts w:ascii="Times New Roman" w:eastAsia="Times New Roman" w:hAnsi="Times New Roman" w:cs="Times New Roman"/>
          <w:kern w:val="0"/>
          <w14:ligatures w14:val="none"/>
        </w:rPr>
        <w:t>kur</w:t>
      </w:r>
    </w:p>
    <w:p w14:paraId="04BC811F"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a – įkainis / kaina (Eur be PVM)) (jei jis jau buvo perskaičiuotas, tai po paskutinio perskaičiavimo).</w:t>
      </w:r>
    </w:p>
    <w:p w14:paraId="4EB23DFB"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a</w:t>
      </w:r>
      <w:r w:rsidRPr="00774F06">
        <w:rPr>
          <w:rFonts w:ascii="Times New Roman" w:eastAsia="Times New Roman" w:hAnsi="Times New Roman" w:cs="Times New Roman"/>
          <w:i/>
          <w:iCs/>
          <w:kern w:val="0"/>
          <w:sz w:val="22"/>
          <w:szCs w:val="20"/>
          <w:vertAlign w:val="subscript"/>
          <w14:ligatures w14:val="none"/>
        </w:rPr>
        <w:t>1</w:t>
      </w:r>
      <w:r w:rsidRPr="00774F06">
        <w:rPr>
          <w:rFonts w:ascii="Times New Roman" w:eastAsia="Times New Roman" w:hAnsi="Times New Roman" w:cs="Times New Roman"/>
          <w:i/>
          <w:iCs/>
          <w:kern w:val="0"/>
          <w:sz w:val="22"/>
          <w:szCs w:val="20"/>
          <w14:ligatures w14:val="none"/>
        </w:rPr>
        <w:t xml:space="preserve"> – perskaičiuotas (pakeistas) įkainis / perskaičiuota pakeista kaina (Eur be PVM).</w:t>
      </w:r>
    </w:p>
    <w:p w14:paraId="2700971C"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 xml:space="preserve">k – Pagal Ūkio subjektams suteiktų paslaugų kainų indeksą (pasirenkamas „Ūkio subjektams suteiktos paslaugos“) apskaičiuotas Ūkio subjektams suteiktų paslaugų kainų pokytis (padidėjimas arba sumažėjimas) (%). „k“ reikšmė skaičiuojama pagal formulę: </w:t>
      </w:r>
    </w:p>
    <w:p w14:paraId="5CB1C73D" w14:textId="77777777" w:rsidR="00774F06" w:rsidRPr="00774F06" w:rsidRDefault="00774F06" w:rsidP="00774F06">
      <w:pPr>
        <w:suppressAutoHyphens/>
        <w:spacing w:after="0" w:line="288" w:lineRule="auto"/>
        <w:ind w:firstLine="567"/>
        <w:rPr>
          <w:rFonts w:ascii="Times New Roman" w:eastAsia="Times New Roman" w:hAnsi="Times New Roman" w:cs="Times New Roman"/>
          <w:i/>
          <w:iCs/>
          <w:kern w:val="0"/>
          <w14:ligatures w14:val="none"/>
        </w:rPr>
      </w:pPr>
      <m:oMath>
        <m:r>
          <w:rPr>
            <w:rFonts w:ascii="Cambria Math" w:eastAsia="Times New Roman" w:hAnsi="Cambria Math" w:cs="Times New Roman"/>
            <w:kern w:val="0"/>
            <w:sz w:val="22"/>
            <w:szCs w:val="20"/>
            <w14:ligatures w14:val="none"/>
          </w:rPr>
          <m:t>k =</m:t>
        </m:r>
        <m:f>
          <m:fPr>
            <m:ctrlPr>
              <w:rPr>
                <w:rFonts w:ascii="Cambria Math" w:eastAsia="Times New Roman" w:hAnsi="Cambria Math" w:cs="Times New Roman"/>
                <w:i/>
                <w:kern w:val="0"/>
                <w:sz w:val="22"/>
                <w:szCs w:val="20"/>
                <w14:ligatures w14:val="none"/>
              </w:rPr>
            </m:ctrlPr>
          </m:fPr>
          <m:num>
            <m:sSub>
              <m:sSubPr>
                <m:ctrlPr>
                  <w:rPr>
                    <w:rFonts w:ascii="Cambria Math" w:eastAsia="Times New Roman" w:hAnsi="Cambria Math" w:cs="Times New Roman"/>
                    <w:i/>
                    <w:kern w:val="0"/>
                    <w:sz w:val="22"/>
                    <w:szCs w:val="20"/>
                    <w14:ligatures w14:val="none"/>
                  </w:rPr>
                </m:ctrlPr>
              </m:sSubPr>
              <m:e>
                <m:r>
                  <w:rPr>
                    <w:rFonts w:ascii="Cambria Math" w:eastAsia="Times New Roman" w:hAnsi="Cambria Math" w:cs="Times New Roman"/>
                    <w:kern w:val="0"/>
                    <w:sz w:val="22"/>
                    <w:szCs w:val="20"/>
                    <w14:ligatures w14:val="none"/>
                  </w:rPr>
                  <m:t>Ind</m:t>
                </m:r>
              </m:e>
              <m:sub>
                <m:r>
                  <w:rPr>
                    <w:rFonts w:ascii="Cambria Math" w:eastAsia="Times New Roman" w:hAnsi="Cambria Math" w:cs="Times New Roman"/>
                    <w:kern w:val="0"/>
                    <w:sz w:val="22"/>
                    <w:szCs w:val="20"/>
                    <w14:ligatures w14:val="none"/>
                  </w:rPr>
                  <m:t>naujausias</m:t>
                </m:r>
              </m:sub>
            </m:sSub>
          </m:num>
          <m:den>
            <m:sSub>
              <m:sSubPr>
                <m:ctrlPr>
                  <w:rPr>
                    <w:rFonts w:ascii="Cambria Math" w:eastAsia="Times New Roman" w:hAnsi="Cambria Math" w:cs="Times New Roman"/>
                    <w:i/>
                    <w:kern w:val="0"/>
                    <w:sz w:val="22"/>
                    <w:szCs w:val="20"/>
                    <w14:ligatures w14:val="none"/>
                  </w:rPr>
                </m:ctrlPr>
              </m:sSubPr>
              <m:e>
                <m:r>
                  <w:rPr>
                    <w:rFonts w:ascii="Cambria Math" w:eastAsia="Times New Roman" w:hAnsi="Cambria Math" w:cs="Times New Roman"/>
                    <w:kern w:val="0"/>
                    <w:sz w:val="22"/>
                    <w:szCs w:val="20"/>
                    <w14:ligatures w14:val="none"/>
                  </w:rPr>
                  <m:t>Ind</m:t>
                </m:r>
              </m:e>
              <m:sub>
                <m:r>
                  <w:rPr>
                    <w:rFonts w:ascii="Cambria Math" w:eastAsia="Times New Roman" w:hAnsi="Cambria Math" w:cs="Times New Roman"/>
                    <w:kern w:val="0"/>
                    <w:sz w:val="22"/>
                    <w:szCs w:val="20"/>
                    <w14:ligatures w14:val="none"/>
                  </w:rPr>
                  <m:t>pradžia</m:t>
                </m:r>
              </m:sub>
            </m:sSub>
          </m:den>
        </m:f>
        <m:r>
          <w:rPr>
            <w:rFonts w:ascii="Cambria Math" w:eastAsia="Times New Roman" w:hAnsi="Cambria Math" w:cs="Times New Roman"/>
            <w:kern w:val="0"/>
            <w:sz w:val="22"/>
            <w:szCs w:val="20"/>
            <w14:ligatures w14:val="none"/>
          </w:rPr>
          <m:t>×100-100</m:t>
        </m:r>
      </m:oMath>
      <w:r w:rsidRPr="00774F06">
        <w:rPr>
          <w:rFonts w:ascii="Times New Roman" w:eastAsia="Times New Roman" w:hAnsi="Times New Roman" w:cs="Times New Roman"/>
          <w:i/>
          <w:iCs/>
          <w:kern w:val="0"/>
          <w:sz w:val="22"/>
          <w:szCs w:val="20"/>
          <w14:ligatures w14:val="none"/>
        </w:rPr>
        <w:t xml:space="preserve">, (proc.), </w:t>
      </w:r>
      <w:r w:rsidRPr="00774F06">
        <w:rPr>
          <w:rFonts w:ascii="Times New Roman" w:eastAsia="Times New Roman" w:hAnsi="Times New Roman" w:cs="Times New Roman"/>
          <w:kern w:val="0"/>
          <w:sz w:val="22"/>
          <w:szCs w:val="20"/>
          <w14:ligatures w14:val="none"/>
        </w:rPr>
        <w:t>kur</w:t>
      </w:r>
    </w:p>
    <w:p w14:paraId="2B356699"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Ind</w:t>
      </w:r>
      <w:r w:rsidRPr="00774F06">
        <w:rPr>
          <w:rFonts w:ascii="Times New Roman" w:eastAsia="Times New Roman" w:hAnsi="Times New Roman" w:cs="Times New Roman"/>
          <w:i/>
          <w:iCs/>
          <w:kern w:val="0"/>
          <w:sz w:val="22"/>
          <w:szCs w:val="20"/>
          <w:vertAlign w:val="subscript"/>
          <w14:ligatures w14:val="none"/>
        </w:rPr>
        <w:t xml:space="preserve">naujausias </w:t>
      </w:r>
      <w:r w:rsidRPr="00774F06">
        <w:rPr>
          <w:rFonts w:ascii="Times New Roman" w:eastAsia="Times New Roman" w:hAnsi="Times New Roman" w:cs="Times New Roman"/>
          <w:i/>
          <w:iCs/>
          <w:kern w:val="0"/>
          <w:sz w:val="22"/>
          <w:szCs w:val="20"/>
          <w14:ligatures w14:val="none"/>
        </w:rPr>
        <w:t>– kreipimosi dėl kainos perskaičiavimo išsiuntimo kitai šaliai datą naujausias paskelbtas Ūkio subjektams suteiktų paslaugų indeksas (pasirenkamas bendras „Ūkio subjektams suteiktos paslaugos“).</w:t>
      </w:r>
    </w:p>
    <w:p w14:paraId="3AADC397" w14:textId="77777777" w:rsidR="00774F06" w:rsidRPr="00774F06" w:rsidRDefault="00774F06" w:rsidP="00774F06">
      <w:pPr>
        <w:suppressAutoHyphens/>
        <w:spacing w:after="0" w:line="288" w:lineRule="auto"/>
        <w:ind w:firstLine="567"/>
        <w:jc w:val="both"/>
        <w:rPr>
          <w:rFonts w:ascii="Times New Roman" w:eastAsia="Times New Roman" w:hAnsi="Times New Roman" w:cs="Times New Roman"/>
          <w:i/>
          <w:iCs/>
          <w:kern w:val="0"/>
          <w:sz w:val="22"/>
          <w:szCs w:val="20"/>
          <w14:ligatures w14:val="none"/>
        </w:rPr>
      </w:pPr>
      <w:r w:rsidRPr="00774F06">
        <w:rPr>
          <w:rFonts w:ascii="Times New Roman" w:eastAsia="Times New Roman" w:hAnsi="Times New Roman" w:cs="Times New Roman"/>
          <w:i/>
          <w:iCs/>
          <w:kern w:val="0"/>
          <w:sz w:val="22"/>
          <w:szCs w:val="20"/>
          <w14:ligatures w14:val="none"/>
        </w:rPr>
        <w:t>Ind</w:t>
      </w:r>
      <w:r w:rsidRPr="00774F06">
        <w:rPr>
          <w:rFonts w:ascii="Times New Roman" w:eastAsia="Times New Roman" w:hAnsi="Times New Roman" w:cs="Times New Roman"/>
          <w:i/>
          <w:iCs/>
          <w:kern w:val="0"/>
          <w:sz w:val="22"/>
          <w:szCs w:val="20"/>
          <w:vertAlign w:val="subscript"/>
          <w14:ligatures w14:val="none"/>
        </w:rPr>
        <w:t>pradžia</w:t>
      </w:r>
      <w:r w:rsidRPr="00774F06">
        <w:rPr>
          <w:rFonts w:ascii="Times New Roman" w:eastAsia="Times New Roman" w:hAnsi="Times New Roman" w:cs="Times New Roman"/>
          <w:i/>
          <w:iCs/>
          <w:kern w:val="0"/>
          <w:sz w:val="22"/>
          <w:szCs w:val="20"/>
          <w14:ligatures w14:val="none"/>
        </w:rPr>
        <w:t xml:space="preserve"> – laikotarpio pradžios datos (mėnesio) Ūkio subjektams suteiktų paslaugų indeksas (pasirenkamas bendras „Ūkio subjektams suteiktos paslaugos“). Pirmojo perskaičiavimo atveju laikotarpio pradžia (mėnuo) yra Sutarties sudarymo dienos mėnuo. Antrojo ir vėlesnių perskaičiavimų atveju laikotarpio pradžia (mėnuo) yra paskutinio perskaičiavimo metu naudotos paskelbto atitinkamo indekso reikšmės mėnuo</w:t>
      </w:r>
      <w:r w:rsidRPr="00774F06">
        <w:rPr>
          <w:rFonts w:ascii="Times New Roman" w:eastAsia="Times New Roman" w:hAnsi="Times New Roman" w:cs="Times New Roman"/>
          <w:iCs/>
          <w:kern w:val="0"/>
          <w:sz w:val="22"/>
          <w:szCs w:val="20"/>
          <w14:ligatures w14:val="none"/>
        </w:rPr>
        <w:t>.</w:t>
      </w:r>
    </w:p>
    <w:p w14:paraId="373540B0"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skaitmenų po kablelio.</w:t>
      </w:r>
    </w:p>
    <w:p w14:paraId="10FF68B2" w14:textId="77777777" w:rsidR="00774F06" w:rsidRPr="00774F06" w:rsidRDefault="00774F06" w:rsidP="001204A6">
      <w:pPr>
        <w:numPr>
          <w:ilvl w:val="0"/>
          <w:numId w:val="4"/>
        </w:numPr>
        <w:tabs>
          <w:tab w:val="left" w:pos="851"/>
        </w:tabs>
        <w:suppressAutoHyphens/>
        <w:autoSpaceDN w:val="0"/>
        <w:spacing w:after="0" w:line="288" w:lineRule="auto"/>
        <w:ind w:left="0" w:firstLine="567"/>
        <w:jc w:val="both"/>
        <w:rPr>
          <w:rFonts w:ascii="Times New Roman" w:eastAsia="Calibri" w:hAnsi="Times New Roman" w:cs="Times New Roman"/>
          <w:kern w:val="0"/>
          <w14:ligatures w14:val="none"/>
        </w:rPr>
      </w:pPr>
      <w:r w:rsidRPr="00774F06">
        <w:rPr>
          <w:rFonts w:ascii="Times New Roman" w:eastAsia="Times New Roman" w:hAnsi="Times New Roman" w:cs="Times New Roman"/>
          <w:kern w:val="0"/>
          <w14:ligatures w14:val="none"/>
        </w:rPr>
        <w:t>Vėlesnis kainų arba įkainių perskaičiavimas negali apimti laikotarpio, už kurį jau buvo atliktas perskaičiavimas.</w:t>
      </w:r>
    </w:p>
    <w:bookmarkEnd w:id="10"/>
    <w:p w14:paraId="31603674" w14:textId="77777777" w:rsidR="00774F06" w:rsidRPr="00750B89" w:rsidRDefault="00774F06" w:rsidP="001204A6">
      <w:pPr>
        <w:numPr>
          <w:ilvl w:val="0"/>
          <w:numId w:val="4"/>
        </w:numPr>
        <w:tabs>
          <w:tab w:val="left" w:pos="851"/>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 xml:space="preserve">Už Sutartyje </w:t>
      </w:r>
      <w:r w:rsidRPr="00750B89">
        <w:rPr>
          <w:rFonts w:ascii="Times New Roman" w:eastAsia="Times New Roman" w:hAnsi="Times New Roman" w:cs="Times New Roman"/>
          <w:kern w:val="0"/>
          <w:szCs w:val="20"/>
          <w14:ligatures w14:val="none"/>
        </w:rPr>
        <w:t>nenurodytas, nesuderintas su Paslaugų gavėju, tačiau Paslaugų teikėjo dėl kokių nors priežasčių suteiktas paslaugas (jeigu taip įvyktų), Paslaugų gavėjas nemoka.</w:t>
      </w:r>
    </w:p>
    <w:p w14:paraId="5315C60C" w14:textId="77777777" w:rsidR="00774F06" w:rsidRPr="00750B89" w:rsidRDefault="00774F06" w:rsidP="00774F06">
      <w:pPr>
        <w:suppressAutoHyphens/>
        <w:autoSpaceDN w:val="0"/>
        <w:spacing w:after="0" w:line="288" w:lineRule="auto"/>
        <w:ind w:firstLine="851"/>
        <w:jc w:val="both"/>
        <w:rPr>
          <w:rFonts w:ascii="Times New Roman" w:eastAsia="Times New Roman" w:hAnsi="Times New Roman" w:cs="Times New Roman"/>
          <w:kern w:val="0"/>
          <w14:ligatures w14:val="none"/>
        </w:rPr>
      </w:pPr>
    </w:p>
    <w:p w14:paraId="055BA643" w14:textId="77777777" w:rsidR="00774F06" w:rsidRPr="00750B89" w:rsidRDefault="00774F06" w:rsidP="00774F06">
      <w:pPr>
        <w:tabs>
          <w:tab w:val="left" w:pos="1560"/>
        </w:tabs>
        <w:suppressAutoHyphens/>
        <w:autoSpaceDN w:val="0"/>
        <w:spacing w:after="0" w:line="288" w:lineRule="auto"/>
        <w:ind w:firstLine="851"/>
        <w:jc w:val="center"/>
        <w:rPr>
          <w:rFonts w:ascii="Times New Roman" w:eastAsia="Times New Roman" w:hAnsi="Times New Roman" w:cs="Times New Roman"/>
          <w:b/>
          <w:kern w:val="0"/>
          <w14:ligatures w14:val="none"/>
        </w:rPr>
      </w:pPr>
      <w:r w:rsidRPr="00750B89">
        <w:rPr>
          <w:rFonts w:ascii="Times New Roman" w:eastAsia="Times New Roman" w:hAnsi="Times New Roman" w:cs="Times New Roman"/>
          <w:b/>
          <w:kern w:val="0"/>
          <w14:ligatures w14:val="none"/>
        </w:rPr>
        <w:t>III. PASLAUGŲ REZULTATŲ PERDAVIMO-PRIĖMIMO TVARKA</w:t>
      </w:r>
    </w:p>
    <w:p w14:paraId="2805FB09" w14:textId="77777777" w:rsidR="00774F06" w:rsidRPr="00750B89" w:rsidRDefault="00774F06" w:rsidP="00774F06">
      <w:pPr>
        <w:tabs>
          <w:tab w:val="left" w:pos="1560"/>
        </w:tabs>
        <w:suppressAutoHyphens/>
        <w:autoSpaceDN w:val="0"/>
        <w:spacing w:after="0" w:line="288" w:lineRule="auto"/>
        <w:ind w:firstLine="851"/>
        <w:jc w:val="both"/>
        <w:rPr>
          <w:rFonts w:ascii="Times New Roman" w:eastAsia="Times New Roman" w:hAnsi="Times New Roman" w:cs="Times New Roman"/>
          <w:kern w:val="0"/>
          <w14:ligatures w14:val="none"/>
        </w:rPr>
      </w:pPr>
    </w:p>
    <w:p w14:paraId="219F7977" w14:textId="77777777" w:rsidR="00774F06" w:rsidRPr="00750B89"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50B89">
        <w:rPr>
          <w:rFonts w:ascii="Times New Roman" w:eastAsia="Times New Roman" w:hAnsi="Times New Roman" w:cs="Times New Roman"/>
          <w:kern w:val="0"/>
          <w:szCs w:val="20"/>
          <w14:ligatures w14:val="none"/>
        </w:rPr>
        <w:t>Visų Sutarties 1 punkte nurodytų Paslaugų perdavimo-priėmimo akto pasirašymo diena laikoma tinkamai suteiktų atitinkamų Paslaugų diena. Šalių pasirašytas atitinkamas Paslaugų perdavimo-priėmimo aktas yra pagrindas PVM sąskaitai-faktūrai išrašyti.</w:t>
      </w:r>
    </w:p>
    <w:p w14:paraId="7E039142" w14:textId="186F460A" w:rsidR="00774F06" w:rsidRPr="00B93E95"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Visi Sutarties 1 punkte</w:t>
      </w:r>
      <w:r w:rsidRPr="50E633EB">
        <w:rPr>
          <w:rFonts w:ascii="Times New Roman" w:eastAsia="Times New Roman" w:hAnsi="Times New Roman" w:cs="Times New Roman"/>
          <w:kern w:val="0"/>
          <w14:ligatures w14:val="none"/>
        </w:rPr>
        <w:t xml:space="preserve"> nurodytų Paslaugų perdavimo-priėmimo aktai Paslaugų gavėjui pateikiami derinti tik galutinai suderinus visus atitinkamiems Paslaugų teikimo etapams reikalingus dokumentus</w:t>
      </w:r>
      <w:r w:rsidR="00CD49D9">
        <w:rPr>
          <w:rFonts w:ascii="Times New Roman" w:eastAsia="Times New Roman" w:hAnsi="Times New Roman" w:cs="Times New Roman"/>
          <w:kern w:val="0"/>
          <w14:ligatures w14:val="none"/>
        </w:rPr>
        <w:t>.</w:t>
      </w:r>
      <w:r w:rsidR="00CF2BF0">
        <w:rPr>
          <w:rFonts w:ascii="Times New Roman" w:eastAsia="Times New Roman" w:hAnsi="Times New Roman" w:cs="Times New Roman"/>
          <w:kern w:val="0"/>
          <w14:ligatures w14:val="none"/>
        </w:rPr>
        <w:t xml:space="preserve"> </w:t>
      </w:r>
      <w:r w:rsidRPr="50E633EB">
        <w:rPr>
          <w:rFonts w:ascii="Times New Roman" w:eastAsia="Times New Roman" w:hAnsi="Times New Roman" w:cs="Times New Roman"/>
          <w:kern w:val="0"/>
          <w14:ligatures w14:val="none"/>
        </w:rPr>
        <w:t xml:space="preserve">Paslaugų gavėjas įsipareigoja komentarus ir pastabas Paslaugų perdavimo-priėmimo aktui ar akte nurodytoms paslaugoms  pateikti ne vėliau kaip per  </w:t>
      </w:r>
      <w:r w:rsidR="003F2512" w:rsidRPr="00B93E95">
        <w:rPr>
          <w:rFonts w:ascii="Times New Roman" w:eastAsia="Times New Roman" w:hAnsi="Times New Roman" w:cs="Times New Roman"/>
          <w:kern w:val="0"/>
          <w14:ligatures w14:val="none"/>
        </w:rPr>
        <w:t>5</w:t>
      </w:r>
      <w:r w:rsidRPr="00B93E95">
        <w:rPr>
          <w:rFonts w:ascii="Times New Roman" w:eastAsia="Times New Roman" w:hAnsi="Times New Roman" w:cs="Times New Roman"/>
          <w:kern w:val="0"/>
          <w14:ligatures w14:val="none"/>
        </w:rPr>
        <w:t xml:space="preserve"> (</w:t>
      </w:r>
      <w:r w:rsidR="003F2512" w:rsidRPr="00B93E95">
        <w:rPr>
          <w:rFonts w:ascii="Times New Roman" w:eastAsia="Times New Roman" w:hAnsi="Times New Roman" w:cs="Times New Roman"/>
          <w:kern w:val="0"/>
          <w14:ligatures w14:val="none"/>
        </w:rPr>
        <w:t>penkias</w:t>
      </w:r>
      <w:r w:rsidR="00CF2BF0" w:rsidRPr="00B93E95">
        <w:rPr>
          <w:rFonts w:ascii="Times New Roman" w:eastAsia="Times New Roman" w:hAnsi="Times New Roman" w:cs="Times New Roman"/>
          <w:kern w:val="0"/>
          <w14:ligatures w14:val="none"/>
        </w:rPr>
        <w:t>)</w:t>
      </w:r>
      <w:r w:rsidRPr="00B93E95">
        <w:rPr>
          <w:rFonts w:ascii="Times New Roman" w:eastAsia="Times New Roman" w:hAnsi="Times New Roman" w:cs="Times New Roman"/>
          <w:kern w:val="0"/>
          <w14:ligatures w14:val="none"/>
        </w:rPr>
        <w:t xml:space="preserve"> darbo dien</w:t>
      </w:r>
      <w:r w:rsidR="003F2512" w:rsidRPr="00B93E95">
        <w:rPr>
          <w:rFonts w:ascii="Times New Roman" w:eastAsia="Times New Roman" w:hAnsi="Times New Roman" w:cs="Times New Roman"/>
          <w:kern w:val="0"/>
          <w14:ligatures w14:val="none"/>
        </w:rPr>
        <w:t>as</w:t>
      </w:r>
      <w:r w:rsidRPr="00B93E95">
        <w:rPr>
          <w:rFonts w:ascii="Times New Roman" w:eastAsia="Times New Roman" w:hAnsi="Times New Roman" w:cs="Times New Roman"/>
          <w:kern w:val="0"/>
          <w14:ligatures w14:val="none"/>
        </w:rPr>
        <w:t xml:space="preserve">. Paslaugų teikėjas pagal pateiktus komentarus ir pastabas turi atlikti korekcijas </w:t>
      </w:r>
      <w:r w:rsidR="003F2512" w:rsidRPr="00B93E95">
        <w:rPr>
          <w:rFonts w:ascii="Times New Roman" w:eastAsia="Times New Roman" w:hAnsi="Times New Roman" w:cs="Times New Roman"/>
          <w:kern w:val="0"/>
          <w14:ligatures w14:val="none"/>
        </w:rPr>
        <w:t>ne vėliau kaip</w:t>
      </w:r>
      <w:r w:rsidRPr="00B93E95">
        <w:rPr>
          <w:rFonts w:ascii="Times New Roman" w:eastAsia="Times New Roman" w:hAnsi="Times New Roman" w:cs="Times New Roman"/>
          <w:kern w:val="0"/>
          <w14:ligatures w14:val="none"/>
        </w:rPr>
        <w:t xml:space="preserve"> per </w:t>
      </w:r>
      <w:r w:rsidR="003F2512" w:rsidRPr="00B93E95">
        <w:rPr>
          <w:rFonts w:ascii="Times New Roman" w:eastAsia="Times New Roman" w:hAnsi="Times New Roman" w:cs="Times New Roman"/>
          <w:kern w:val="0"/>
          <w14:ligatures w14:val="none"/>
        </w:rPr>
        <w:t>5</w:t>
      </w:r>
      <w:r w:rsidRPr="00B93E95">
        <w:rPr>
          <w:rFonts w:ascii="Times New Roman" w:eastAsia="Times New Roman" w:hAnsi="Times New Roman" w:cs="Times New Roman"/>
          <w:kern w:val="0"/>
          <w14:ligatures w14:val="none"/>
        </w:rPr>
        <w:t xml:space="preserve"> (</w:t>
      </w:r>
      <w:r w:rsidR="003F2512" w:rsidRPr="00B93E95">
        <w:rPr>
          <w:rFonts w:ascii="Times New Roman" w:eastAsia="Times New Roman" w:hAnsi="Times New Roman" w:cs="Times New Roman"/>
          <w:kern w:val="0"/>
          <w14:ligatures w14:val="none"/>
        </w:rPr>
        <w:t>penkias</w:t>
      </w:r>
      <w:r w:rsidRPr="00B93E95">
        <w:rPr>
          <w:rFonts w:ascii="Times New Roman" w:eastAsia="Times New Roman" w:hAnsi="Times New Roman" w:cs="Times New Roman"/>
          <w:kern w:val="0"/>
          <w14:ligatures w14:val="none"/>
        </w:rPr>
        <w:t>) darbo dien</w:t>
      </w:r>
      <w:r w:rsidR="003F2512" w:rsidRPr="00B93E95">
        <w:rPr>
          <w:rFonts w:ascii="Times New Roman" w:eastAsia="Times New Roman" w:hAnsi="Times New Roman" w:cs="Times New Roman"/>
          <w:kern w:val="0"/>
          <w14:ligatures w14:val="none"/>
        </w:rPr>
        <w:t>as</w:t>
      </w:r>
      <w:r w:rsidRPr="00B93E95">
        <w:rPr>
          <w:rFonts w:ascii="Times New Roman" w:eastAsia="Times New Roman" w:hAnsi="Times New Roman" w:cs="Times New Roman"/>
          <w:kern w:val="0"/>
          <w14:ligatures w14:val="none"/>
        </w:rPr>
        <w:t xml:space="preserve"> ir vėl teikti Paslaugų gavėjui Paslaugų perdavimo-priėmimo aktą.</w:t>
      </w:r>
    </w:p>
    <w:p w14:paraId="7B73BCED" w14:textId="77777777" w:rsidR="00774F06" w:rsidRPr="00774F06" w:rsidRDefault="00774F06" w:rsidP="00774F06">
      <w:pPr>
        <w:suppressAutoHyphens/>
        <w:autoSpaceDN w:val="0"/>
        <w:spacing w:after="0" w:line="288" w:lineRule="auto"/>
        <w:ind w:firstLine="851"/>
        <w:jc w:val="center"/>
        <w:rPr>
          <w:rFonts w:ascii="Times New Roman" w:eastAsia="Times New Roman" w:hAnsi="Times New Roman" w:cs="Times New Roman"/>
          <w:kern w:val="0"/>
          <w14:ligatures w14:val="none"/>
        </w:rPr>
      </w:pPr>
    </w:p>
    <w:p w14:paraId="2223BFAB" w14:textId="77777777" w:rsidR="00774F06" w:rsidRPr="00BE5055"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BE5055">
        <w:rPr>
          <w:rFonts w:ascii="Times New Roman" w:eastAsia="Times New Roman" w:hAnsi="Times New Roman" w:cs="Times New Roman"/>
          <w:b/>
          <w:bCs/>
          <w:kern w:val="0"/>
          <w14:ligatures w14:val="none"/>
        </w:rPr>
        <w:t xml:space="preserve">IV. PASLAUGŲ GAVĖJO TEISĖS IR PAREIGOS </w:t>
      </w:r>
    </w:p>
    <w:p w14:paraId="507CC86E" w14:textId="77777777" w:rsidR="00774F06" w:rsidRPr="00BE5055" w:rsidRDefault="00774F06" w:rsidP="00774F06">
      <w:pPr>
        <w:suppressAutoHyphens/>
        <w:autoSpaceDN w:val="0"/>
        <w:spacing w:after="0" w:line="288" w:lineRule="auto"/>
        <w:jc w:val="center"/>
        <w:rPr>
          <w:rFonts w:ascii="Times New Roman" w:eastAsia="Times New Roman" w:hAnsi="Times New Roman" w:cs="Times New Roman"/>
          <w:kern w:val="0"/>
          <w14:ligatures w14:val="none"/>
        </w:rPr>
      </w:pPr>
    </w:p>
    <w:p w14:paraId="5E21FE79" w14:textId="77777777" w:rsidR="00774F06" w:rsidRPr="00BE5055"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b/>
          <w:kern w:val="0"/>
          <w14:ligatures w14:val="none"/>
        </w:rPr>
      </w:pPr>
      <w:r w:rsidRPr="00BE5055">
        <w:rPr>
          <w:rFonts w:ascii="Times New Roman" w:eastAsia="Times New Roman" w:hAnsi="Times New Roman" w:cs="Times New Roman"/>
          <w:b/>
          <w:kern w:val="0"/>
          <w14:ligatures w14:val="none"/>
        </w:rPr>
        <w:lastRenderedPageBreak/>
        <w:t>Paslaugų gavėjas turi teisę:</w:t>
      </w:r>
    </w:p>
    <w:p w14:paraId="4F3DBB18" w14:textId="77777777" w:rsidR="003B535F" w:rsidRPr="003B535F" w:rsidRDefault="003B535F"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Arial Unicode MS" w:hAnsi="Times New Roman" w:cs="Times New Roman"/>
          <w:kern w:val="0"/>
          <w:bdr w:val="nil"/>
          <w:lang w:eastAsia="lt-LT"/>
          <w14:ligatures w14:val="none"/>
        </w:rPr>
        <w:t xml:space="preserve"> </w:t>
      </w:r>
      <w:r w:rsidR="00774F06" w:rsidRPr="003B535F">
        <w:rPr>
          <w:rFonts w:ascii="Times New Roman" w:eastAsia="Arial Unicode MS" w:hAnsi="Times New Roman" w:cs="Times New Roman"/>
          <w:kern w:val="0"/>
          <w:bdr w:val="nil"/>
          <w:lang w:eastAsia="lt-LT"/>
          <w14:ligatures w14:val="none"/>
        </w:rPr>
        <w:t xml:space="preserve">tikrinti Paslaugų teikimo procesą tiek, kiek tai susiję su teikiamų Paslaugų kokybe, pareikšti Paslaugų teikėjui pastabas ir pasiūlymus dėl Paslaugų teikimo. Paslaugų gavėjo pastebėti trūkumai fiksuojami raštu (įskaitant el. paštą) ir turi būti Paslaugų teikėjo sąskaita ištaisyti per </w:t>
      </w:r>
      <w:r w:rsidR="1A31950D" w:rsidRPr="003B535F">
        <w:rPr>
          <w:rFonts w:ascii="Times New Roman" w:eastAsia="Times New Roman" w:hAnsi="Times New Roman" w:cs="Times New Roman"/>
        </w:rPr>
        <w:t xml:space="preserve"> Sutarties 1 priede „Techninė specifikacija“</w:t>
      </w:r>
      <w:r w:rsidR="00AD6962" w:rsidRPr="003B535F">
        <w:rPr>
          <w:rFonts w:ascii="Times New Roman" w:eastAsia="Arial Unicode MS" w:hAnsi="Times New Roman" w:cs="Times New Roman"/>
          <w:kern w:val="0"/>
          <w:bdr w:val="nil"/>
          <w:lang w:eastAsia="lt-LT"/>
          <w14:ligatures w14:val="none"/>
        </w:rPr>
        <w:t>,</w:t>
      </w:r>
      <w:r w:rsidR="009C6AC6" w:rsidRPr="003B535F">
        <w:rPr>
          <w:rFonts w:ascii="Times New Roman" w:eastAsia="Arial Unicode MS" w:hAnsi="Times New Roman" w:cs="Times New Roman"/>
          <w:kern w:val="0"/>
          <w:bdr w:val="nil"/>
          <w:lang w:eastAsia="lt-LT"/>
          <w14:ligatures w14:val="none"/>
        </w:rPr>
        <w:t xml:space="preserve"> </w:t>
      </w:r>
      <w:r w:rsidR="00AC02FE" w:rsidRPr="003B535F">
        <w:rPr>
          <w:rFonts w:ascii="Times New Roman" w:eastAsia="Arial Unicode MS" w:hAnsi="Times New Roman" w:cs="Times New Roman"/>
          <w:kern w:val="0"/>
          <w:bdr w:val="nil"/>
          <w:lang w:eastAsia="lt-LT"/>
          <w14:ligatures w14:val="none"/>
        </w:rPr>
        <w:t xml:space="preserve">Techninės priežiūros plane </w:t>
      </w:r>
      <w:r w:rsidR="00BE5055" w:rsidRPr="003B535F">
        <w:rPr>
          <w:rFonts w:ascii="Times New Roman" w:eastAsia="Arial Unicode MS" w:hAnsi="Times New Roman" w:cs="Times New Roman"/>
          <w:kern w:val="0"/>
          <w:bdr w:val="nil"/>
          <w:lang w:eastAsia="lt-LT"/>
          <w14:ligatures w14:val="none"/>
        </w:rPr>
        <w:t xml:space="preserve">numatytą </w:t>
      </w:r>
      <w:r w:rsidR="009C6AC6" w:rsidRPr="003B535F">
        <w:rPr>
          <w:rFonts w:ascii="Times New Roman" w:eastAsia="Arial Unicode MS" w:hAnsi="Times New Roman" w:cs="Times New Roman"/>
          <w:kern w:val="0"/>
          <w:bdr w:val="nil"/>
          <w:lang w:eastAsia="lt-LT"/>
          <w14:ligatures w14:val="none"/>
        </w:rPr>
        <w:t>ar per su Paslaugų gavėju suderintą</w:t>
      </w:r>
      <w:r w:rsidR="00774F06" w:rsidRPr="003B535F">
        <w:rPr>
          <w:rFonts w:ascii="Times New Roman" w:eastAsia="Arial Unicode MS" w:hAnsi="Times New Roman" w:cs="Times New Roman"/>
          <w:kern w:val="0"/>
          <w:bdr w:val="nil"/>
          <w:lang w:eastAsia="lt-LT"/>
          <w14:ligatures w14:val="none"/>
        </w:rPr>
        <w:t xml:space="preserve"> terminą;</w:t>
      </w:r>
    </w:p>
    <w:p w14:paraId="21BE31B3" w14:textId="77777777" w:rsidR="00966688" w:rsidRPr="00966688" w:rsidRDefault="003B535F"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Arial Unicode MS" w:hAnsi="Times New Roman" w:cs="Times New Roman"/>
          <w:kern w:val="0"/>
          <w:bdr w:val="nil"/>
          <w:lang w:eastAsia="lt-LT"/>
          <w14:ligatures w14:val="none"/>
        </w:rPr>
        <w:t xml:space="preserve"> </w:t>
      </w:r>
      <w:r w:rsidR="00774F06" w:rsidRPr="003B535F">
        <w:rPr>
          <w:rFonts w:ascii="Times New Roman" w:eastAsia="Arial Unicode MS" w:hAnsi="Times New Roman" w:cs="Times New Roman"/>
          <w:kern w:val="0"/>
          <w:bdr w:val="nil"/>
          <w:lang w:eastAsia="lt-LT"/>
          <w14:ligatures w14:val="none"/>
        </w:rPr>
        <w:t xml:space="preserve">tikrinti, ar </w:t>
      </w:r>
      <w:r w:rsidR="00774F06" w:rsidRPr="003B535F">
        <w:rPr>
          <w:rFonts w:ascii="Times New Roman" w:eastAsia="Times New Roman" w:hAnsi="Times New Roman" w:cs="Times New Roman"/>
          <w:color w:val="000000"/>
          <w:kern w:val="0"/>
          <w14:ligatures w14:val="none"/>
        </w:rPr>
        <w:t>Paslaugų teikėjas, teikdamas Paslaugas pagal Sutartį</w:t>
      </w:r>
      <w:r w:rsidR="004C79DC" w:rsidRPr="003B535F">
        <w:rPr>
          <w:rFonts w:ascii="Times New Roman" w:eastAsia="Times New Roman" w:hAnsi="Times New Roman" w:cs="Times New Roman"/>
          <w:color w:val="000000"/>
          <w:kern w:val="0"/>
          <w14:ligatures w14:val="none"/>
        </w:rPr>
        <w:t>,</w:t>
      </w:r>
      <w:r w:rsidR="00774F06" w:rsidRPr="003B535F">
        <w:rPr>
          <w:rFonts w:ascii="Times New Roman" w:eastAsia="Times New Roman" w:hAnsi="Times New Roman" w:cs="Times New Roman"/>
          <w:color w:val="000000"/>
          <w:kern w:val="0"/>
          <w14:ligatures w14:val="none"/>
        </w:rPr>
        <w:t xml:space="preserve"> nenaudoja programinės įrangos komponentų, galinčių kelti grėsmę nacionaliniam saugumui ir (ar) naudojami programinės įrangos komponentai nėra pagaminti asmenų (tiek fizinių, tiek juridinių) turinčių interesų, kurie keltų grėsmę nacionaliniam saugumui;</w:t>
      </w:r>
    </w:p>
    <w:p w14:paraId="26302573" w14:textId="77777777" w:rsidR="00966688" w:rsidRPr="00750B89"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color w:val="000000"/>
          <w:kern w:val="0"/>
          <w14:ligatures w14:val="none"/>
        </w:rPr>
        <w:t xml:space="preserve"> </w:t>
      </w:r>
      <w:r w:rsidR="00774F06" w:rsidRPr="00966688">
        <w:rPr>
          <w:rFonts w:ascii="Times New Roman" w:eastAsia="Arial Unicode MS" w:hAnsi="Times New Roman" w:cs="Times New Roman"/>
          <w:kern w:val="0"/>
          <w:bdr w:val="nil"/>
          <w14:ligatures w14:val="none"/>
        </w:rPr>
        <w:t xml:space="preserve">Sutartyje nustatyta tvarka reikalauti Paslaugų teikėjo pakeisti </w:t>
      </w:r>
      <w:r w:rsidR="00774F06" w:rsidRPr="00750B89">
        <w:rPr>
          <w:rFonts w:ascii="Times New Roman" w:eastAsia="Arial Unicode MS" w:hAnsi="Times New Roman" w:cs="Times New Roman"/>
          <w:kern w:val="0"/>
          <w:bdr w:val="nil"/>
          <w14:ligatures w14:val="none"/>
        </w:rPr>
        <w:t xml:space="preserve">Paslaugų teikėjo darbuotoją ir (ar) Subtiekėją ar jo darbuotoją, tiesiogiai </w:t>
      </w:r>
      <w:r w:rsidR="00774F06" w:rsidRPr="00750B89">
        <w:rPr>
          <w:rFonts w:ascii="Times New Roman" w:eastAsia="Times New Roman" w:hAnsi="Times New Roman" w:cs="Times New Roman"/>
          <w:kern w:val="0"/>
          <w14:ligatures w14:val="none"/>
        </w:rPr>
        <w:t>vykdantį Sutartyje nurodytus įsipareigojimus</w:t>
      </w:r>
      <w:r w:rsidR="00774F06" w:rsidRPr="00750B89">
        <w:rPr>
          <w:rFonts w:ascii="Times New Roman" w:eastAsia="Arial Unicode MS" w:hAnsi="Times New Roman" w:cs="Times New Roman"/>
          <w:kern w:val="0"/>
          <w:bdr w:val="nil"/>
          <w14:ligatures w14:val="none"/>
        </w:rPr>
        <w:t>, jeigu Sutarties vykdymui paskirtas asmuo netinkamai vykdo ar pažeidžia Sutarties 3 priede  „Konfidencialumo ir VRKIS duomenų saugos reikalavimų laikymosi pasižadėjimuose“  nurodytas pareigas;</w:t>
      </w:r>
    </w:p>
    <w:p w14:paraId="1D7E23CC"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sidRPr="00750B89">
        <w:rPr>
          <w:rFonts w:ascii="Times New Roman" w:eastAsia="Arial Unicode MS" w:hAnsi="Times New Roman" w:cs="Times New Roman"/>
          <w:kern w:val="0"/>
          <w:bdr w:val="nil"/>
          <w14:ligatures w14:val="none"/>
        </w:rPr>
        <w:t xml:space="preserve"> </w:t>
      </w:r>
      <w:r w:rsidR="00774F06" w:rsidRPr="00750B89">
        <w:rPr>
          <w:rFonts w:ascii="Times New Roman" w:eastAsia="Times New Roman" w:hAnsi="Times New Roman" w:cs="Times New Roman"/>
          <w:kern w:val="0"/>
          <w14:ligatures w14:val="none"/>
        </w:rPr>
        <w:t>neapmokėti už faktiškai ir tinkamai suteiktas Paslaugas, jeigu PVM sąskaitoje</w:t>
      </w:r>
      <w:r w:rsidR="00774F06" w:rsidRPr="00966688">
        <w:rPr>
          <w:rFonts w:ascii="Times New Roman" w:eastAsia="Times New Roman" w:hAnsi="Times New Roman" w:cs="Times New Roman"/>
          <w:kern w:val="0"/>
          <w14:ligatures w14:val="none"/>
        </w:rPr>
        <w:t xml:space="preserve">-faktūroje nėra nurodyta / yra klaidingai nurodyti: Paslaugų pavadinimas, suma, Paslaugų teikėjo atsiskaitomosios sąskaitos numeris ar Sutarties numeris. Apie PVM sąskaitoje-faktūroje pastebėtus neatitikimus </w:t>
      </w:r>
      <w:r w:rsidR="00774F06" w:rsidRPr="00966688">
        <w:rPr>
          <w:rFonts w:ascii="Times New Roman" w:eastAsia="Times New Roman" w:hAnsi="Times New Roman" w:cs="Times New Roman"/>
          <w:bCs/>
          <w:kern w:val="0"/>
          <w14:ligatures w14:val="none"/>
        </w:rPr>
        <w:t>Paslaugų gavėj</w:t>
      </w:r>
      <w:r w:rsidR="00774F06" w:rsidRPr="00966688">
        <w:rPr>
          <w:rFonts w:ascii="Times New Roman" w:eastAsia="Times New Roman" w:hAnsi="Times New Roman" w:cs="Times New Roman"/>
          <w:kern w:val="0"/>
          <w14:ligatures w14:val="none"/>
        </w:rPr>
        <w:t xml:space="preserve">as informuoja </w:t>
      </w:r>
      <w:r w:rsidR="00774F06" w:rsidRPr="00966688">
        <w:rPr>
          <w:rFonts w:ascii="Times New Roman" w:eastAsia="Times New Roman" w:hAnsi="Times New Roman" w:cs="Times New Roman"/>
          <w:bCs/>
          <w:kern w:val="0"/>
          <w14:ligatures w14:val="none"/>
        </w:rPr>
        <w:t>Paslaugų te</w:t>
      </w:r>
      <w:r w:rsidR="00774F06" w:rsidRPr="00966688">
        <w:rPr>
          <w:rFonts w:ascii="Times New Roman" w:eastAsia="Times New Roman" w:hAnsi="Times New Roman" w:cs="Times New Roman"/>
          <w:kern w:val="0"/>
          <w14:ligatures w14:val="none"/>
        </w:rPr>
        <w:t>ikėją ir prašo patikslinti PVM sąskaitą faktūrą;</w:t>
      </w:r>
    </w:p>
    <w:p w14:paraId="26FCA9E1"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reikalauti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eikėjo tiesioginių nuostolių, patirtų dėl Sutartyje numatytų įsipareigojimų nevykdymo ar Sutarties pažeidimo, atlyginimo;</w:t>
      </w:r>
    </w:p>
    <w:p w14:paraId="1BF759A3"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reikalauti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eikėjo sumokėti baudą, Sutartyje nustatyta tvarka ir terminais;</w:t>
      </w:r>
    </w:p>
    <w:p w14:paraId="4ABEF84C"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reikalauti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eikėjo sumokėti delspinigius, numatytus Sutartyje;</w:t>
      </w:r>
    </w:p>
    <w:p w14:paraId="3E46CFCF"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 xml:space="preserve">priskaičiuotų delspinigių sumos ar baudos dydžiu vienašališkai mažinti savo piniginę prievolę </w:t>
      </w:r>
      <w:r w:rsidR="00774F06" w:rsidRPr="00966688">
        <w:rPr>
          <w:rFonts w:ascii="Times New Roman" w:eastAsia="Times New Roman" w:hAnsi="Times New Roman" w:cs="Times New Roman"/>
          <w:bCs/>
          <w:kern w:val="0"/>
          <w14:ligatures w14:val="none"/>
        </w:rPr>
        <w:t>Paslaugų t</w:t>
      </w:r>
      <w:r w:rsidR="00774F06" w:rsidRPr="00966688">
        <w:rPr>
          <w:rFonts w:ascii="Times New Roman" w:eastAsia="Times New Roman" w:hAnsi="Times New Roman" w:cs="Times New Roman"/>
          <w:kern w:val="0"/>
          <w14:ligatures w14:val="none"/>
        </w:rPr>
        <w:t>eikėjui pagal Sutartį;</w:t>
      </w:r>
    </w:p>
    <w:p w14:paraId="7A658A92" w14:textId="77777777" w:rsidR="00966688" w:rsidRPr="00966688" w:rsidRDefault="00966688"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Pr>
          <w:rFonts w:ascii="Times New Roman" w:eastAsia="Times New Roman" w:hAnsi="Times New Roman" w:cs="Times New Roman"/>
          <w:kern w:val="0"/>
          <w14:ligatures w14:val="none"/>
        </w:rPr>
        <w:t xml:space="preserve"> </w:t>
      </w:r>
      <w:r w:rsidR="00774F06" w:rsidRPr="00966688">
        <w:rPr>
          <w:rFonts w:ascii="Times New Roman" w:eastAsia="Times New Roman" w:hAnsi="Times New Roman" w:cs="Times New Roman"/>
          <w:kern w:val="0"/>
          <w14:ligatures w14:val="none"/>
        </w:rPr>
        <w:t>vienašališkai nutraukti Sutartį joje nustatyta tvarka;</w:t>
      </w:r>
    </w:p>
    <w:p w14:paraId="5A041BF9" w14:textId="1C7CCA31" w:rsidR="00774F06" w:rsidRPr="00966688" w:rsidRDefault="00774F06" w:rsidP="00762B65">
      <w:pPr>
        <w:pStyle w:val="Sraopastraipa"/>
        <w:numPr>
          <w:ilvl w:val="1"/>
          <w:numId w:val="9"/>
        </w:numPr>
        <w:tabs>
          <w:tab w:val="left" w:pos="567"/>
          <w:tab w:val="left" w:pos="1134"/>
        </w:tabs>
        <w:suppressAutoHyphens/>
        <w:autoSpaceDN w:val="0"/>
        <w:spacing w:after="0" w:line="288" w:lineRule="auto"/>
        <w:ind w:left="0" w:firstLine="567"/>
        <w:jc w:val="both"/>
        <w:textAlignment w:val="baseline"/>
        <w:rPr>
          <w:rFonts w:ascii="Times New Roman" w:eastAsia="Arial Unicode MS" w:hAnsi="Times New Roman" w:cs="Times New Roman"/>
          <w:kern w:val="0"/>
          <w:lang w:eastAsia="lt-LT"/>
          <w14:ligatures w14:val="none"/>
        </w:rPr>
      </w:pPr>
      <w:r w:rsidRPr="00966688">
        <w:rPr>
          <w:rFonts w:ascii="Times New Roman" w:eastAsia="Times New Roman" w:hAnsi="Times New Roman" w:cs="Times New Roman"/>
          <w:kern w:val="0"/>
          <w14:ligatures w14:val="none"/>
        </w:rPr>
        <w:t xml:space="preserve">kitos </w:t>
      </w:r>
      <w:r w:rsidRPr="00966688">
        <w:rPr>
          <w:rFonts w:ascii="Times New Roman" w:eastAsia="Times New Roman" w:hAnsi="Times New Roman" w:cs="Times New Roman"/>
          <w:bCs/>
          <w:kern w:val="0"/>
          <w14:ligatures w14:val="none"/>
        </w:rPr>
        <w:t>Paslaugų gavėj</w:t>
      </w:r>
      <w:r w:rsidRPr="00966688">
        <w:rPr>
          <w:rFonts w:ascii="Times New Roman" w:eastAsia="Times New Roman" w:hAnsi="Times New Roman" w:cs="Times New Roman"/>
          <w:kern w:val="0"/>
          <w14:ligatures w14:val="none"/>
        </w:rPr>
        <w:t>o teisės, nurodytos Sutartyje, jos prieduose, teisės aktuose, taikomuose Paslaugų teikimui, ir (ar) kyla iš šios Sutarties esmės.</w:t>
      </w:r>
    </w:p>
    <w:p w14:paraId="6AB204FC" w14:textId="77777777" w:rsidR="00774F06" w:rsidRPr="00774F06" w:rsidRDefault="00774F06" w:rsidP="001204A6">
      <w:pPr>
        <w:numPr>
          <w:ilvl w:val="0"/>
          <w:numId w:val="4"/>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b/>
          <w:kern w:val="0"/>
          <w14:ligatures w14:val="none"/>
        </w:rPr>
      </w:pPr>
      <w:r w:rsidRPr="00774F06">
        <w:rPr>
          <w:rFonts w:ascii="Times New Roman" w:eastAsia="Times New Roman" w:hAnsi="Times New Roman" w:cs="Times New Roman"/>
          <w:b/>
          <w:bCs/>
          <w:kern w:val="0"/>
          <w14:ligatures w14:val="none"/>
        </w:rPr>
        <w:t>Paslaugų gavėj</w:t>
      </w:r>
      <w:r w:rsidRPr="00774F06">
        <w:rPr>
          <w:rFonts w:ascii="Times New Roman" w:eastAsia="Times New Roman" w:hAnsi="Times New Roman" w:cs="Times New Roman"/>
          <w:b/>
          <w:kern w:val="0"/>
          <w14:ligatures w14:val="none"/>
        </w:rPr>
        <w:t>as įsipareigoja:</w:t>
      </w:r>
    </w:p>
    <w:p w14:paraId="4B3C8F2A" w14:textId="77777777" w:rsidR="00E514FF" w:rsidRDefault="00D14A0A"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D14A0A">
        <w:rPr>
          <w:rFonts w:ascii="Times New Roman" w:eastAsia="Times New Roman" w:hAnsi="Times New Roman" w:cs="Times New Roman"/>
          <w:kern w:val="0"/>
          <w14:ligatures w14:val="none"/>
        </w:rPr>
        <w:t xml:space="preserve">perduoti </w:t>
      </w:r>
      <w:r w:rsidR="00774F06" w:rsidRPr="00D14A0A">
        <w:rPr>
          <w:rFonts w:ascii="Times New Roman" w:eastAsia="Times New Roman" w:hAnsi="Times New Roman" w:cs="Times New Roman"/>
          <w:bCs/>
          <w:kern w:val="0"/>
          <w14:ligatures w14:val="none"/>
        </w:rPr>
        <w:t>Paslaugų t</w:t>
      </w:r>
      <w:r w:rsidR="00774F06" w:rsidRPr="00D14A0A">
        <w:rPr>
          <w:rFonts w:ascii="Times New Roman" w:eastAsia="Times New Roman" w:hAnsi="Times New Roman" w:cs="Times New Roman"/>
          <w:kern w:val="0"/>
          <w14:ligatures w14:val="none"/>
        </w:rPr>
        <w:t xml:space="preserve">eikėjui Sutarties vykdymui būtinus dokumentus, suteikti </w:t>
      </w:r>
      <w:r w:rsidR="00774F06" w:rsidRPr="00D14A0A">
        <w:rPr>
          <w:rFonts w:ascii="Times New Roman" w:eastAsia="Times New Roman" w:hAnsi="Times New Roman" w:cs="Times New Roman"/>
          <w:bCs/>
          <w:kern w:val="0"/>
          <w14:ligatures w14:val="none"/>
        </w:rPr>
        <w:t>Paslaugų t</w:t>
      </w:r>
      <w:r w:rsidR="00774F06" w:rsidRPr="00D14A0A">
        <w:rPr>
          <w:rFonts w:ascii="Times New Roman" w:eastAsia="Times New Roman" w:hAnsi="Times New Roman" w:cs="Times New Roman"/>
          <w:kern w:val="0"/>
          <w14:ligatures w14:val="none"/>
        </w:rPr>
        <w:t>eikėjo specialistams, teiksiantiems Paslaugas būtinas prieigas prie VRKIS, supažindinti juos su duomenų saugos reikalavimais;</w:t>
      </w:r>
    </w:p>
    <w:p w14:paraId="6E6859A4" w14:textId="77777777" w:rsidR="00E514FF" w:rsidRDefault="00E514FF"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E514FF">
        <w:rPr>
          <w:rFonts w:ascii="Times New Roman" w:eastAsia="Times New Roman" w:hAnsi="Times New Roman" w:cs="Times New Roman"/>
          <w:kern w:val="0"/>
          <w14:ligatures w14:val="none"/>
        </w:rPr>
        <w:t>teikti Paslaugų teikėjui Sutarties vykdymui būtiną informaciją ir sudaryti Paslaugų teikėjui nuo Paslaugų gavėjo priklausančias sąlygas, kurios būtinos tinkamam Sutartyje ir jos prieduose nustatytų Paslaugų teikėjo įsipareigojimų vykdymui.</w:t>
      </w:r>
    </w:p>
    <w:p w14:paraId="720189C7" w14:textId="77777777" w:rsidR="00E514FF" w:rsidRPr="00E514FF" w:rsidRDefault="00E514FF"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E514FF">
        <w:rPr>
          <w:rFonts w:ascii="Times New Roman" w:eastAsia="Arial Unicode MS" w:hAnsi="Times New Roman" w:cs="Times New Roman"/>
          <w:kern w:val="0"/>
          <w:bdr w:val="nil"/>
          <w14:ligatures w14:val="none"/>
        </w:rPr>
        <w:t>priimti Sutartyje nustatytais terminais ir tvarka Paslaugų teikėjo suteiktas Paslaugas, atitinkančias Techninė</w:t>
      </w:r>
      <w:r w:rsidR="00B35E38" w:rsidRPr="00E514FF">
        <w:rPr>
          <w:rFonts w:ascii="Times New Roman" w:eastAsia="Arial Unicode MS" w:hAnsi="Times New Roman" w:cs="Times New Roman"/>
          <w:kern w:val="0"/>
          <w:bdr w:val="nil"/>
          <w14:ligatures w14:val="none"/>
        </w:rPr>
        <w:t>je</w:t>
      </w:r>
      <w:r w:rsidR="00774F06" w:rsidRPr="00E514FF">
        <w:rPr>
          <w:rFonts w:ascii="Times New Roman" w:eastAsia="Arial Unicode MS" w:hAnsi="Times New Roman" w:cs="Times New Roman"/>
          <w:kern w:val="0"/>
          <w:bdr w:val="nil"/>
          <w14:ligatures w14:val="none"/>
        </w:rPr>
        <w:t xml:space="preserve"> specifikacijo</w:t>
      </w:r>
      <w:r w:rsidR="00B35E38" w:rsidRPr="00E514FF">
        <w:rPr>
          <w:rFonts w:ascii="Times New Roman" w:eastAsia="Arial Unicode MS" w:hAnsi="Times New Roman" w:cs="Times New Roman"/>
          <w:kern w:val="0"/>
          <w:bdr w:val="nil"/>
          <w14:ligatures w14:val="none"/>
        </w:rPr>
        <w:t xml:space="preserve">je </w:t>
      </w:r>
      <w:r w:rsidR="00774F06" w:rsidRPr="00E514FF">
        <w:rPr>
          <w:rFonts w:ascii="Times New Roman" w:eastAsia="Arial Unicode MS" w:hAnsi="Times New Roman" w:cs="Times New Roman"/>
          <w:kern w:val="0"/>
          <w:bdr w:val="nil"/>
          <w14:ligatures w14:val="none"/>
        </w:rPr>
        <w:t>nustatytus reikalavimus;</w:t>
      </w:r>
    </w:p>
    <w:p w14:paraId="29A9D7EF" w14:textId="77777777" w:rsidR="00B6216D" w:rsidRDefault="00E514FF"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Arial Unicode MS" w:hAnsi="Times New Roman" w:cs="Times New Roman"/>
          <w:kern w:val="0"/>
          <w:bdr w:val="nil"/>
          <w14:ligatures w14:val="none"/>
        </w:rPr>
        <w:t xml:space="preserve"> </w:t>
      </w:r>
      <w:r w:rsidR="00774F06" w:rsidRPr="00E514FF">
        <w:rPr>
          <w:rFonts w:ascii="Times New Roman" w:eastAsia="Times New Roman" w:hAnsi="Times New Roman" w:cs="Times New Roman"/>
          <w:kern w:val="0"/>
          <w14:ligatures w14:val="none"/>
        </w:rPr>
        <w:t>sumokėti už tinkamai ir faktiškai suteiktas Paslaugas Sutartyje nustatyta tvarka ir terminais;</w:t>
      </w:r>
    </w:p>
    <w:p w14:paraId="69FD1670" w14:textId="77777777" w:rsidR="00B6216D" w:rsidRDefault="00B6216D" w:rsidP="00762B65">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B6216D">
        <w:rPr>
          <w:rFonts w:ascii="Times New Roman" w:eastAsia="Times New Roman" w:hAnsi="Times New Roman" w:cs="Times New Roman"/>
          <w:kern w:val="0"/>
          <w14:ligatures w14:val="none"/>
        </w:rPr>
        <w:t>nedelsdamas raštu (Sutartyje nurodytu el. paštu) informuoti Paslaugų teikėją apie pasikeitusius savo rekvizitus, teisinį statusą ar už Sutarties vykdymo priežiūrą atsakingą atstovą;</w:t>
      </w:r>
    </w:p>
    <w:p w14:paraId="079678E4" w14:textId="137155E8" w:rsidR="00DB4BBE" w:rsidRPr="00B56D7F" w:rsidRDefault="00B6216D" w:rsidP="00B56D7F">
      <w:pPr>
        <w:pStyle w:val="Sraopastraipa"/>
        <w:numPr>
          <w:ilvl w:val="1"/>
          <w:numId w:val="10"/>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 xml:space="preserve"> </w:t>
      </w:r>
      <w:r w:rsidR="00774F06" w:rsidRPr="00B6216D">
        <w:rPr>
          <w:rFonts w:ascii="Times New Roman" w:eastAsia="Times New Roman" w:hAnsi="Times New Roman" w:cs="Times New Roman"/>
          <w:kern w:val="0"/>
          <w14:ligatures w14:val="none"/>
        </w:rPr>
        <w:t>tinkamai</w:t>
      </w:r>
      <w:r w:rsidR="00774F06" w:rsidRPr="00B6216D">
        <w:rPr>
          <w:rFonts w:ascii="Times New Roman" w:eastAsia="Times New Roman" w:hAnsi="Times New Roman" w:cs="Times New Roman"/>
          <w:bCs/>
          <w:kern w:val="0"/>
          <w14:ligatures w14:val="none"/>
        </w:rPr>
        <w:t xml:space="preserve"> vykdyti</w:t>
      </w:r>
      <w:r w:rsidR="00774F06" w:rsidRPr="00B6216D">
        <w:rPr>
          <w:rFonts w:ascii="Times New Roman" w:eastAsia="Times New Roman" w:hAnsi="Times New Roman" w:cs="Times New Roman"/>
          <w:kern w:val="0"/>
          <w14:ligatures w14:val="none"/>
        </w:rPr>
        <w:t xml:space="preserve"> visas kitas prievoles, nustatytas Sutartyje, jos prieduose, teisės aktuose, taikomuose šių Paslaugų teikimui, ir (ar) kylančias iš šios Sutarties esmės.</w:t>
      </w:r>
    </w:p>
    <w:p w14:paraId="7793ED82" w14:textId="77777777" w:rsidR="00DB4BBE" w:rsidRPr="00774F06" w:rsidRDefault="00DB4BBE" w:rsidP="00D96175">
      <w:pPr>
        <w:tabs>
          <w:tab w:val="left" w:pos="1276"/>
        </w:tabs>
        <w:suppressAutoHyphens/>
        <w:autoSpaceDN w:val="0"/>
        <w:spacing w:after="0" w:line="288" w:lineRule="auto"/>
        <w:ind w:left="142" w:firstLine="425"/>
        <w:jc w:val="center"/>
        <w:rPr>
          <w:rFonts w:ascii="Times New Roman" w:eastAsia="Times New Roman" w:hAnsi="Times New Roman" w:cs="Times New Roman"/>
          <w:kern w:val="0"/>
          <w14:ligatures w14:val="none"/>
        </w:rPr>
      </w:pPr>
    </w:p>
    <w:p w14:paraId="3E923240" w14:textId="77777777" w:rsidR="00774F06" w:rsidRPr="00774F06" w:rsidRDefault="00774F06" w:rsidP="00774F06">
      <w:pPr>
        <w:suppressAutoHyphens/>
        <w:autoSpaceDN w:val="0"/>
        <w:spacing w:after="0" w:line="288" w:lineRule="auto"/>
        <w:ind w:firstLine="851"/>
        <w:jc w:val="center"/>
        <w:rPr>
          <w:rFonts w:ascii="Times New Roman" w:eastAsia="Times New Roman" w:hAnsi="Times New Roman" w:cs="Times New Roman"/>
          <w:b/>
          <w:kern w:val="0"/>
          <w14:ligatures w14:val="none"/>
        </w:rPr>
      </w:pPr>
      <w:r w:rsidRPr="00774F06">
        <w:rPr>
          <w:rFonts w:ascii="Times New Roman" w:eastAsia="Times New Roman" w:hAnsi="Times New Roman" w:cs="Times New Roman"/>
          <w:b/>
          <w:kern w:val="0"/>
          <w14:ligatures w14:val="none"/>
        </w:rPr>
        <w:t>V. PASLAUGŲ TEIKĖJO TEISĖS IR PAREIGOS</w:t>
      </w:r>
    </w:p>
    <w:p w14:paraId="099E891C" w14:textId="77777777" w:rsidR="00774F06" w:rsidRPr="00774F06" w:rsidRDefault="00774F06" w:rsidP="00774F06">
      <w:pPr>
        <w:suppressAutoHyphens/>
        <w:autoSpaceDN w:val="0"/>
        <w:spacing w:after="0" w:line="288" w:lineRule="auto"/>
        <w:ind w:firstLine="851"/>
        <w:jc w:val="center"/>
        <w:rPr>
          <w:rFonts w:ascii="Times New Roman" w:eastAsia="Times New Roman" w:hAnsi="Times New Roman" w:cs="Times New Roman"/>
          <w:b/>
          <w:kern w:val="0"/>
          <w14:ligatures w14:val="none"/>
        </w:rPr>
      </w:pPr>
    </w:p>
    <w:p w14:paraId="21FEB211" w14:textId="35E71EE6" w:rsidR="00774F06" w:rsidRPr="006461D8" w:rsidRDefault="00774F06" w:rsidP="00DB4BBE">
      <w:pPr>
        <w:pStyle w:val="Sraopastraipa"/>
        <w:numPr>
          <w:ilvl w:val="0"/>
          <w:numId w:val="7"/>
        </w:numPr>
        <w:tabs>
          <w:tab w:val="left" w:pos="1134"/>
        </w:tabs>
        <w:suppressAutoHyphens/>
        <w:autoSpaceDN w:val="0"/>
        <w:spacing w:after="0" w:line="288" w:lineRule="auto"/>
        <w:ind w:hanging="3032"/>
        <w:textAlignment w:val="baseline"/>
        <w:rPr>
          <w:rFonts w:ascii="Times New Roman" w:eastAsia="Times New Roman" w:hAnsi="Times New Roman" w:cs="Times New Roman"/>
          <w:b/>
          <w:kern w:val="0"/>
          <w14:ligatures w14:val="none"/>
        </w:rPr>
      </w:pPr>
      <w:r w:rsidRPr="006461D8">
        <w:rPr>
          <w:rFonts w:ascii="Times New Roman" w:eastAsia="Times New Roman" w:hAnsi="Times New Roman" w:cs="Times New Roman"/>
          <w:b/>
          <w:bCs/>
          <w:kern w:val="0"/>
          <w14:ligatures w14:val="none"/>
        </w:rPr>
        <w:t>Paslaugų</w:t>
      </w:r>
      <w:r w:rsidRPr="006461D8">
        <w:rPr>
          <w:rFonts w:ascii="Times New Roman" w:eastAsia="Times New Roman" w:hAnsi="Times New Roman" w:cs="Times New Roman"/>
          <w:b/>
          <w:kern w:val="0"/>
          <w14:ligatures w14:val="none"/>
        </w:rPr>
        <w:t xml:space="preserve"> teikėjas turi teisę:</w:t>
      </w:r>
    </w:p>
    <w:p w14:paraId="4302072C" w14:textId="5725267B" w:rsidR="00774F06" w:rsidRPr="00774F06" w:rsidRDefault="00774F06"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reikalauti, kad </w:t>
      </w:r>
      <w:r w:rsidRPr="00774F06">
        <w:rPr>
          <w:rFonts w:ascii="Times New Roman" w:eastAsia="Times New Roman" w:hAnsi="Times New Roman" w:cs="Times New Roman"/>
          <w:bCs/>
          <w:kern w:val="0"/>
          <w14:ligatures w14:val="none"/>
        </w:rPr>
        <w:t>Paslaugų gavėj</w:t>
      </w:r>
      <w:r w:rsidRPr="00774F06">
        <w:rPr>
          <w:rFonts w:ascii="Times New Roman" w:eastAsia="Times New Roman" w:hAnsi="Times New Roman" w:cs="Times New Roman"/>
          <w:kern w:val="0"/>
          <w14:ligatures w14:val="none"/>
        </w:rPr>
        <w:t>as pateiktų visą Sutarties vykdymui reikalingą informaciją ne vėliau kaip per 5 (penkias) darbo dienas</w:t>
      </w:r>
      <w:r w:rsidR="00D022ED">
        <w:rPr>
          <w:rFonts w:ascii="Times New Roman" w:eastAsia="Times New Roman" w:hAnsi="Times New Roman" w:cs="Times New Roman"/>
          <w:kern w:val="0"/>
          <w14:ligatures w14:val="none"/>
        </w:rPr>
        <w:t>.</w:t>
      </w:r>
    </w:p>
    <w:p w14:paraId="7363DFEB" w14:textId="1F5ED935" w:rsidR="006E21E7" w:rsidRDefault="00774F06"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reikalauti, kad Paslaugų gavėjas sumokėtų už tinkamai suteiktas kokybiškas Paslaugas Sutartyje bei </w:t>
      </w:r>
      <w:r w:rsidRPr="00B56D7F">
        <w:rPr>
          <w:rFonts w:ascii="Times New Roman" w:eastAsia="Times New Roman" w:hAnsi="Times New Roman" w:cs="Times New Roman"/>
          <w:kern w:val="0"/>
          <w14:ligatures w14:val="none"/>
        </w:rPr>
        <w:t>jos prieduose</w:t>
      </w:r>
      <w:r w:rsidR="009B1941">
        <w:rPr>
          <w:rFonts w:ascii="Times New Roman" w:eastAsia="Times New Roman" w:hAnsi="Times New Roman" w:cs="Times New Roman"/>
          <w:kern w:val="0"/>
          <w14:ligatures w14:val="none"/>
        </w:rPr>
        <w:t xml:space="preserve">, </w:t>
      </w:r>
      <w:r w:rsidR="009C5129" w:rsidRPr="009C5129">
        <w:rPr>
          <w:rFonts w:ascii="Times New Roman" w:eastAsia="Times New Roman" w:hAnsi="Times New Roman" w:cs="Times New Roman"/>
          <w:kern w:val="0"/>
          <w14:ligatures w14:val="none"/>
        </w:rPr>
        <w:t>Techninės priežiūros plan</w:t>
      </w:r>
      <w:r w:rsidR="009C5129">
        <w:rPr>
          <w:rFonts w:ascii="Times New Roman" w:eastAsia="Times New Roman" w:hAnsi="Times New Roman" w:cs="Times New Roman"/>
          <w:kern w:val="0"/>
          <w14:ligatures w14:val="none"/>
        </w:rPr>
        <w:t xml:space="preserve">e </w:t>
      </w:r>
      <w:r w:rsidRPr="00B56D7F">
        <w:rPr>
          <w:rFonts w:ascii="Times New Roman" w:eastAsia="Times New Roman" w:hAnsi="Times New Roman" w:cs="Times New Roman"/>
          <w:kern w:val="0"/>
          <w14:ligatures w14:val="none"/>
        </w:rPr>
        <w:t>nurodyta</w:t>
      </w:r>
      <w:r w:rsidRPr="00774F06">
        <w:rPr>
          <w:rFonts w:ascii="Times New Roman" w:eastAsia="Times New Roman" w:hAnsi="Times New Roman" w:cs="Times New Roman"/>
          <w:kern w:val="0"/>
          <w14:ligatures w14:val="none"/>
        </w:rPr>
        <w:t xml:space="preserve"> tvarka, sąlygomis ir terminais;</w:t>
      </w:r>
    </w:p>
    <w:p w14:paraId="6A16C6C7" w14:textId="469C4084" w:rsidR="00095F86" w:rsidRPr="006E21E7" w:rsidRDefault="006E21E7"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6E21E7">
        <w:rPr>
          <w:rFonts w:ascii="Times New Roman" w:eastAsia="Times New Roman" w:hAnsi="Times New Roman" w:cs="Times New Roman"/>
          <w:kern w:val="0"/>
          <w14:ligatures w14:val="none"/>
        </w:rPr>
        <w:t xml:space="preserve"> </w:t>
      </w:r>
      <w:r w:rsidR="00095F86" w:rsidRPr="00492AF7">
        <w:rPr>
          <w:rFonts w:ascii="Times New Roman" w:eastAsia="Times New Roman" w:hAnsi="Times New Roman" w:cs="Times New Roman"/>
          <w:kern w:val="0"/>
          <w14:ligatures w14:val="none"/>
        </w:rPr>
        <w:t>vienašališkai nutraukti Sutartį joje nustatyta tvarka;</w:t>
      </w:r>
    </w:p>
    <w:p w14:paraId="1FD9B3C1" w14:textId="77777777" w:rsidR="00774F06" w:rsidRPr="00774F06" w:rsidRDefault="00774F06" w:rsidP="00762B65">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kitos Paslaugų teikėjo teisės, nurodytos Sutartyje, jos prieduose, teisės aktuose, taikomuose šių Paslaugų teikimui, ir (ar) kyla iš šios Sutarties esmės.</w:t>
      </w:r>
    </w:p>
    <w:p w14:paraId="7DD1B86B" w14:textId="77777777"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b/>
          <w:kern w:val="0"/>
          <w14:ligatures w14:val="none"/>
        </w:rPr>
        <w:t>Paslaugų</w:t>
      </w:r>
      <w:r w:rsidRPr="00774F06">
        <w:rPr>
          <w:rFonts w:ascii="Times New Roman" w:eastAsia="Times New Roman" w:hAnsi="Times New Roman" w:cs="Times New Roman"/>
          <w:b/>
          <w:bCs/>
          <w:kern w:val="0"/>
          <w14:ligatures w14:val="none"/>
        </w:rPr>
        <w:t xml:space="preserve"> t</w:t>
      </w:r>
      <w:r w:rsidRPr="00774F06">
        <w:rPr>
          <w:rFonts w:ascii="Times New Roman" w:eastAsia="Times New Roman" w:hAnsi="Times New Roman" w:cs="Times New Roman"/>
          <w:b/>
          <w:kern w:val="0"/>
          <w14:ligatures w14:val="none"/>
        </w:rPr>
        <w:t>eikėjas įsipareigoja:</w:t>
      </w:r>
    </w:p>
    <w:p w14:paraId="719CE1BF" w14:textId="60E6F064" w:rsidR="00774F06" w:rsidRPr="00750B89"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Sutartyje numatytas Paslaugas pradėti teikti iš karto po Sutarties įsigaliojimo dienos. Paslaugas teikti Techninėje specifikacijoje</w:t>
      </w:r>
      <w:r w:rsidR="00336F20" w:rsidRPr="00492AF7">
        <w:rPr>
          <w:rFonts w:ascii="Times New Roman" w:eastAsia="Times New Roman" w:hAnsi="Times New Roman" w:cs="Times New Roman"/>
          <w:kern w:val="0"/>
          <w14:ligatures w14:val="none"/>
        </w:rPr>
        <w:t xml:space="preserve">, Techninės priežiūros plane </w:t>
      </w:r>
      <w:r w:rsidRPr="00492AF7">
        <w:rPr>
          <w:rFonts w:ascii="Times New Roman" w:eastAsia="Times New Roman" w:hAnsi="Times New Roman" w:cs="Times New Roman"/>
          <w:kern w:val="0"/>
          <w14:ligatures w14:val="none"/>
        </w:rPr>
        <w:t>nustatyta</w:t>
      </w:r>
      <w:r w:rsidRPr="00774F06">
        <w:rPr>
          <w:rFonts w:ascii="Times New Roman" w:eastAsia="Times New Roman" w:hAnsi="Times New Roman" w:cs="Times New Roman"/>
          <w:kern w:val="0"/>
          <w14:ligatures w14:val="none"/>
        </w:rPr>
        <w:t xml:space="preserve"> tvarka ir terminais, visomis </w:t>
      </w:r>
      <w:r w:rsidRPr="00750B89">
        <w:rPr>
          <w:rFonts w:ascii="Times New Roman" w:eastAsia="Times New Roman" w:hAnsi="Times New Roman" w:cs="Times New Roman"/>
          <w:kern w:val="0"/>
          <w14:ligatures w14:val="none"/>
        </w:rPr>
        <w:t>įmanomomis priemonėmis siekti Paslaugas teikti laiku ir kokybiškai. Jei Paslaugų</w:t>
      </w:r>
      <w:r w:rsidRPr="00750B89">
        <w:rPr>
          <w:rFonts w:ascii="Times New Roman" w:eastAsia="Times New Roman" w:hAnsi="Times New Roman" w:cs="Times New Roman"/>
          <w:bCs/>
          <w:kern w:val="0"/>
          <w14:ligatures w14:val="none"/>
        </w:rPr>
        <w:t xml:space="preserve"> t</w:t>
      </w:r>
      <w:r w:rsidRPr="00750B89">
        <w:rPr>
          <w:rFonts w:ascii="Times New Roman" w:eastAsia="Times New Roman" w:hAnsi="Times New Roman" w:cs="Times New Roman"/>
          <w:kern w:val="0"/>
          <w14:ligatures w14:val="none"/>
        </w:rPr>
        <w:t>eikėjas nevykdo ar netinkamai vykdo Sutartyje bei jos prieduose numatytų įsipareigojimų, Paslaugų</w:t>
      </w:r>
      <w:r w:rsidRPr="00750B89">
        <w:rPr>
          <w:rFonts w:ascii="Times New Roman" w:eastAsia="Times New Roman" w:hAnsi="Times New Roman" w:cs="Times New Roman"/>
          <w:bCs/>
          <w:kern w:val="0"/>
          <w14:ligatures w14:val="none"/>
        </w:rPr>
        <w:t xml:space="preserve"> t</w:t>
      </w:r>
      <w:r w:rsidRPr="00750B89">
        <w:rPr>
          <w:rFonts w:ascii="Times New Roman" w:eastAsia="Times New Roman" w:hAnsi="Times New Roman" w:cs="Times New Roman"/>
          <w:kern w:val="0"/>
          <w14:ligatures w14:val="none"/>
        </w:rPr>
        <w:t>eikėjas įsipareigoja atlyginti Paslaugų gavėjui visus Paslaugų gavėjo patirtus nuostolius;</w:t>
      </w:r>
    </w:p>
    <w:p w14:paraId="2A8D4669" w14:textId="391D2E59" w:rsidR="00774F06" w:rsidRPr="00750B89"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suteikti tinkamas ir kokybiškas Paslaugas, atitinkančias Sutartyje ir jos prieduose nurodytus reikalavimus ir geriausias techninės priežiūros paslaugų teikimo  praktikas. Atsakyti už kokybišką, Sutarties ir jos priedų reikalavimus atitinkančių Paslaugų teikimą</w:t>
      </w:r>
      <w:r w:rsidR="00D23D2A" w:rsidRPr="00750B89">
        <w:rPr>
          <w:rFonts w:ascii="Times New Roman" w:eastAsia="Times New Roman" w:hAnsi="Times New Roman" w:cs="Times New Roman"/>
          <w:kern w:val="0"/>
          <w14:ligatures w14:val="none"/>
        </w:rPr>
        <w:t>.</w:t>
      </w:r>
    </w:p>
    <w:p w14:paraId="08D304E3" w14:textId="77777777" w:rsidR="00774F06" w:rsidRPr="00750B89"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užtikrinti, kad Paslaugas teiks Sutarties 2 priede „Specialistai“ nurodyti specialistai, kurie pateiks pasirašytus Sutarties 3 priede nurodytos formos „Konfidencialumo ir VRKIS duomenų saugos reikalavimų laikymosi pasižadėjimus“. Sutartyje numatyta tvarka pasikeitus specialistams ir (arba) pasitelkus naujus specialistus, atsakingus už Sutarties vykdymą, š</w:t>
      </w:r>
      <w:r w:rsidRPr="00750B89">
        <w:rPr>
          <w:rFonts w:ascii="Times New Roman" w:eastAsia="Times New Roman" w:hAnsi="Times New Roman" w:cs="Times New Roman"/>
          <w:spacing w:val="-2"/>
          <w:kern w:val="0"/>
          <w14:ligatures w14:val="none"/>
        </w:rPr>
        <w:t xml:space="preserve">i sąlyga lieka galioti naujų specialistų atžvilgiu. </w:t>
      </w:r>
      <w:r w:rsidRPr="00750B89">
        <w:rPr>
          <w:rFonts w:ascii="Times New Roman" w:eastAsia="Times New Roman" w:hAnsi="Times New Roman" w:cs="Times New Roman"/>
          <w:kern w:val="0"/>
          <w14:ligatures w14:val="none"/>
        </w:rPr>
        <w:t>K</w:t>
      </w:r>
      <w:r w:rsidRPr="00750B89" w:rsidDel="0056454F">
        <w:rPr>
          <w:rFonts w:ascii="Times New Roman" w:eastAsia="Times New Roman" w:hAnsi="Times New Roman" w:cs="Times New Roman"/>
          <w:kern w:val="0"/>
          <w14:ligatures w14:val="none"/>
        </w:rPr>
        <w:t xml:space="preserve">onfidencialumo ir </w:t>
      </w:r>
      <w:r w:rsidRPr="00750B89">
        <w:rPr>
          <w:rFonts w:ascii="Times New Roman" w:eastAsia="Times New Roman" w:hAnsi="Times New Roman" w:cs="Times New Roman"/>
          <w:kern w:val="0"/>
          <w14:ligatures w14:val="none"/>
        </w:rPr>
        <w:t>VRKIS</w:t>
      </w:r>
      <w:r w:rsidRPr="00750B89" w:rsidDel="0056454F">
        <w:rPr>
          <w:rFonts w:ascii="Times New Roman" w:eastAsia="Times New Roman" w:hAnsi="Times New Roman" w:cs="Times New Roman"/>
          <w:kern w:val="0"/>
          <w14:ligatures w14:val="none"/>
        </w:rPr>
        <w:t xml:space="preserve"> duomenų saugos reikalavimų laikymosi įsipareigojimai lieka galioti neribotą laiką nuo šios Sutarties įvykdymo ar nutraukimo momento</w:t>
      </w:r>
      <w:r w:rsidRPr="00750B89">
        <w:rPr>
          <w:rFonts w:ascii="Times New Roman" w:eastAsia="Times New Roman" w:hAnsi="Times New Roman" w:cs="Times New Roman"/>
          <w:kern w:val="0"/>
          <w14:ligatures w14:val="none"/>
        </w:rPr>
        <w:t>;</w:t>
      </w:r>
    </w:p>
    <w:p w14:paraId="226F2AAB" w14:textId="77777777" w:rsidR="00774F06" w:rsidRPr="00750B89"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pasirašyti susitarimą dėl duomenų tvarkymo (Sutarties 4 priedas);</w:t>
      </w:r>
    </w:p>
    <w:p w14:paraId="1DC4B06C" w14:textId="77777777" w:rsidR="00774F06" w:rsidRPr="00750B89"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Sutartyje numatyta tvarka gavęs Paslaugų</w:t>
      </w:r>
      <w:r w:rsidRPr="00750B89">
        <w:rPr>
          <w:rFonts w:ascii="Times New Roman" w:eastAsia="Times New Roman" w:hAnsi="Times New Roman" w:cs="Times New Roman"/>
          <w:bCs/>
          <w:kern w:val="0"/>
          <w14:ligatures w14:val="none"/>
        </w:rPr>
        <w:t xml:space="preserve"> gavėj</w:t>
      </w:r>
      <w:r w:rsidRPr="00750B89">
        <w:rPr>
          <w:rFonts w:ascii="Times New Roman" w:eastAsia="Times New Roman" w:hAnsi="Times New Roman" w:cs="Times New Roman"/>
          <w:kern w:val="0"/>
          <w14:ligatures w14:val="none"/>
        </w:rPr>
        <w:t>o prašymą pakeisti Paslaugų teikėjo pasiūlyme nurodytą specialistą, pakeisti šį specialistą. Paslaugų</w:t>
      </w:r>
      <w:r w:rsidRPr="00750B89">
        <w:rPr>
          <w:rFonts w:ascii="Times New Roman" w:eastAsia="Times New Roman" w:hAnsi="Times New Roman" w:cs="Times New Roman"/>
          <w:bCs/>
          <w:kern w:val="0"/>
          <w14:ligatures w14:val="none"/>
        </w:rPr>
        <w:t xml:space="preserve"> t</w:t>
      </w:r>
      <w:r w:rsidRPr="00750B89">
        <w:rPr>
          <w:rFonts w:ascii="Times New Roman" w:eastAsia="Times New Roman" w:hAnsi="Times New Roman" w:cs="Times New Roman"/>
          <w:kern w:val="0"/>
          <w14:ligatures w14:val="none"/>
        </w:rPr>
        <w:t>eikėjo iniciatyva Paslaugų teikėjo pasiūlyme nurodytas</w:t>
      </w:r>
      <w:r w:rsidRPr="00750B89" w:rsidDel="00700C81">
        <w:rPr>
          <w:rFonts w:ascii="Times New Roman" w:eastAsia="Times New Roman" w:hAnsi="Times New Roman" w:cs="Times New Roman"/>
          <w:kern w:val="0"/>
          <w14:ligatures w14:val="none"/>
        </w:rPr>
        <w:t xml:space="preserve"> </w:t>
      </w:r>
      <w:r w:rsidRPr="00750B89">
        <w:rPr>
          <w:rFonts w:ascii="Times New Roman" w:eastAsia="Times New Roman" w:hAnsi="Times New Roman" w:cs="Times New Roman"/>
          <w:kern w:val="0"/>
          <w14:ligatures w14:val="none"/>
        </w:rPr>
        <w:t>ir Sutarties vykdyme dalyvaujantis specialistas gali būti pakeistas dėl objektyvių priežasčių ir tik Paslaugų</w:t>
      </w:r>
      <w:r w:rsidRPr="00750B89">
        <w:rPr>
          <w:rFonts w:ascii="Times New Roman" w:eastAsia="Times New Roman" w:hAnsi="Times New Roman" w:cs="Times New Roman"/>
          <w:bCs/>
          <w:kern w:val="0"/>
          <w14:ligatures w14:val="none"/>
        </w:rPr>
        <w:t xml:space="preserve"> gavėj</w:t>
      </w:r>
      <w:r w:rsidRPr="00750B89">
        <w:rPr>
          <w:rFonts w:ascii="Times New Roman" w:eastAsia="Times New Roman" w:hAnsi="Times New Roman" w:cs="Times New Roman"/>
          <w:kern w:val="0"/>
          <w14:ligatures w14:val="none"/>
        </w:rPr>
        <w:t xml:space="preserve">o raštišku sutikimu. Naujai siūlomas specialistas turi atitikti viešojo pirkimo sąlygose atitinkamam specialistui keltus reikalavimus; </w:t>
      </w:r>
    </w:p>
    <w:p w14:paraId="1DB0F1F5" w14:textId="166748EF" w:rsidR="00774F06" w:rsidRPr="00774F06"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 xml:space="preserve">vykdant Sutartį visą gautą informaciją ir (ar) duomenis naudoti tik šia Sutartimi prisiimtų įsipareigojimų vykdymui, </w:t>
      </w:r>
      <w:r w:rsidR="1A31950D" w:rsidRPr="00750B89">
        <w:rPr>
          <w:rFonts w:ascii="Times New Roman" w:eastAsia="Times New Roman" w:hAnsi="Times New Roman" w:cs="Times New Roman"/>
        </w:rPr>
        <w:t xml:space="preserve"> Sutarties 1 priede „Techninė specifikacija“</w:t>
      </w:r>
      <w:r w:rsidRPr="00750B89">
        <w:rPr>
          <w:rFonts w:ascii="Times New Roman" w:eastAsia="Times New Roman" w:hAnsi="Times New Roman" w:cs="Times New Roman"/>
          <w:kern w:val="0"/>
          <w14:ligatures w14:val="none"/>
        </w:rPr>
        <w:t xml:space="preserve"> numatytų Paslaugų teikimui, viešojo pirkimo tikslo pasiekimui. Paslaugų teikėjas užtikrina, kad visą gautą informaciją ir (ar) duomenis naudos tik tie Paslaugų teikėjo specialistai, kurie yra nurodyti Sutarties 2 priede, buvo pakeisti Sutarties vykdymo metu arba pasitelkti nauji šioje Sutartyje numatyta tvarka. Šiame punkte nurodytų įsipareigojimų nesilaikymas laikomas </w:t>
      </w:r>
      <w:r w:rsidRPr="00750B89">
        <w:rPr>
          <w:rFonts w:ascii="Times New Roman" w:eastAsia="Times New Roman" w:hAnsi="Times New Roman" w:cs="Times New Roman"/>
          <w:b/>
          <w:bCs/>
          <w:kern w:val="0"/>
          <w14:ligatures w14:val="none"/>
        </w:rPr>
        <w:t>esminiu Sutarties pažeidimu.</w:t>
      </w:r>
      <w:r w:rsidRPr="00750B89">
        <w:rPr>
          <w:rFonts w:ascii="Times New Roman" w:eastAsia="Times New Roman" w:hAnsi="Times New Roman" w:cs="Times New Roman"/>
          <w:kern w:val="0"/>
          <w14:ligatures w14:val="none"/>
        </w:rPr>
        <w:t xml:space="preserve"> Paslaugų teikėjas</w:t>
      </w:r>
      <w:r w:rsidRPr="00774F06">
        <w:rPr>
          <w:rFonts w:ascii="Times New Roman" w:eastAsia="Times New Roman" w:hAnsi="Times New Roman" w:cs="Times New Roman"/>
          <w:kern w:val="0"/>
          <w14:ligatures w14:val="none"/>
        </w:rPr>
        <w:t xml:space="preserve"> įsipareigoja atlyginti tiesioginius nuostolius, atsiradusius dėl šiame Sutarties punkte numatytos pareigos nevykdymo ar netinkamo vykdymo;</w:t>
      </w:r>
    </w:p>
    <w:p w14:paraId="283F0BDD" w14:textId="750524CE" w:rsidR="00774F06" w:rsidRPr="00774F06"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lastRenderedPageBreak/>
        <w:t xml:space="preserve">visomis įmanomomis priemonėmis saugoti su VRKIS susijusių duomenų ir (ar) informacijos bei VRKIS esančių duomenų, įskaitant, bet neapsiribojant asmens duomenų, konfidencialumą, vientisumą, jų nekopijuoti, nekeisti, nenaikinti, neplatinti, neviešinti ar jokiu būdu neatskleisti ar neperduoti tretiesiems asmenims, jų nekopijuoti komerciniais, asmeniniais ar kitais tikslais. Paslaugų teikėjas įsipareigoja atlyginti visus nuostolius, atsiradusius dėl šiame Sutarties punkte numatytos pareigos nevykdymo ar netinkamo vykdymo. Šiame punkte nurodytų įsipareigojimų nesilaikymas laikomas </w:t>
      </w:r>
      <w:r w:rsidRPr="00774F06">
        <w:rPr>
          <w:rFonts w:ascii="Times New Roman" w:eastAsia="Times New Roman" w:hAnsi="Times New Roman" w:cs="Times New Roman"/>
          <w:b/>
          <w:bCs/>
          <w:kern w:val="0"/>
          <w14:ligatures w14:val="none"/>
        </w:rPr>
        <w:t>esminiu Sutarties pažeidimu</w:t>
      </w:r>
      <w:r w:rsidRPr="00774F06">
        <w:rPr>
          <w:rFonts w:ascii="Times New Roman" w:eastAsia="Times New Roman" w:hAnsi="Times New Roman" w:cs="Times New Roman"/>
          <w:kern w:val="0"/>
          <w14:ligatures w14:val="none"/>
        </w:rPr>
        <w:t>;</w:t>
      </w:r>
    </w:p>
    <w:p w14:paraId="15B6D82F" w14:textId="77777777" w:rsidR="00774F06" w:rsidRPr="00774F06" w:rsidRDefault="00774F06" w:rsidP="007E6AD1">
      <w:pPr>
        <w:numPr>
          <w:ilvl w:val="1"/>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teikiant Paslaugas, laikytis VRKIS duomenų saugos nuostatuose, kituose VRKIS saugumo politiką įgyvendinančiuose dokumentuose, teisės aktuose įtvirtintų reikalavimų, gerosios informacinių technologijų saugos reikalavimų ir praktikos. Visi po Sutarties įsigaliojimo dienos priimti informacinės sistemos saugos užtikrinimą reglamentuojančių teisės aktų pakeitimai ar/ir papildymai galioja Sutarties Šalims be atskiro Šalių susitarimo;</w:t>
      </w:r>
    </w:p>
    <w:p w14:paraId="10366028" w14:textId="7050C049" w:rsidR="00774F06" w:rsidRPr="00774F06" w:rsidRDefault="00774F06" w:rsidP="007E6AD1">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50E633EB">
        <w:rPr>
          <w:rFonts w:ascii="Times New Roman" w:eastAsia="Times New Roman" w:hAnsi="Times New Roman" w:cs="Times New Roman"/>
          <w:kern w:val="0"/>
          <w14:ligatures w14:val="none"/>
        </w:rPr>
        <w:t xml:space="preserve">perduoti Paslaugų gavėjo nuosavybėn be apribojimų visus </w:t>
      </w:r>
      <w:r w:rsidR="0054011D" w:rsidRPr="0054011D">
        <w:rPr>
          <w:rFonts w:ascii="Times New Roman" w:eastAsia="Times New Roman" w:hAnsi="Times New Roman" w:cs="Times New Roman"/>
          <w:kern w:val="0"/>
          <w14:ligatures w14:val="none"/>
        </w:rPr>
        <w:t>Paslaugų teikimo rezultatus</w:t>
      </w:r>
      <w:r w:rsidRPr="50E633EB">
        <w:rPr>
          <w:rFonts w:ascii="Times New Roman" w:eastAsia="Times New Roman" w:hAnsi="Times New Roman" w:cs="Times New Roman"/>
          <w:kern w:val="0"/>
          <w14:ligatures w14:val="none"/>
        </w:rPr>
        <w:t>, už kuriuos yra atliekamas mokėjimas, ir</w:t>
      </w:r>
      <w:r w:rsidR="00CA7BD6">
        <w:rPr>
          <w:rFonts w:ascii="Times New Roman" w:eastAsia="Times New Roman" w:hAnsi="Times New Roman" w:cs="Times New Roman"/>
          <w:kern w:val="0"/>
          <w14:ligatures w14:val="none"/>
        </w:rPr>
        <w:t xml:space="preserve">, </w:t>
      </w:r>
      <w:r w:rsidRPr="50E633EB">
        <w:rPr>
          <w:rFonts w:ascii="Times New Roman" w:eastAsia="Times New Roman" w:hAnsi="Times New Roman" w:cs="Times New Roman"/>
          <w:kern w:val="0"/>
          <w14:ligatures w14:val="none"/>
        </w:rPr>
        <w:t>įvykdžius Sutartį, per protingą terminą, sunaikinti visus dokumentus, duomenis ir informaciją, gautą vykdant Sutartį ar susijusią su jos vykdymu, išskyrus tuos, kurių saugojimas yra privalomas pagal kitus teisės aktų reikalavimus. Paslaugų teikėjas įsipareigoja atlyginti visus Paslaugų gavėjo nuostolius, atsiradusius dėl šiame Sutarties papunktyje numatytos pareigos nevykdymo ar netinkamo vykdymo;</w:t>
      </w:r>
    </w:p>
    <w:p w14:paraId="1113AB7C"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užtikrinti konfidencialumą visą Sutarties vykdymo laikotarpį bei neribotą laiką po jo. Paslaugų teikėjas ir (ar) jo Sutarties vykdymui pasitelkti subtiekėjai, darbuotojai, specialistai, ekspertai neturi teisės viešinti ar kitokiu būdu atskleisti ar perduoti tretiesiems asmenims, išskyrus šiame punkte numatytą atvejį, jam Sutarties vykdymo metu sužinotos ar perduotos informacijos ir (ar) duomenų, taip pat neturi teisės Sutarties vykdymui gautą informaciją ir (ar) duomenis naudoti asmeniniams ar trečiųjų asmenų poreikiams. Visa Paslaugų gavėjo Paslaugų teikėjui suteikta informacija ir (ar) duomenys ar vykdant Sutartį sužinota minėta informacija ir (ar) duomenys laikomi konfidencialiais. Šiame papunktyje numatyti konfidencialumo įsipareigojimai netaikomi Sutarties vykdymo metu sužinotą informaciją ir (ar) duomenis atskleidžiant, kai jos atskleidimo pareiga numatyta Lietuvos Respublikos teisės aktuose. Įsipareigojimų dėl konfidencialumo ir duomenų tvarkymo nesilaikymas laikomas </w:t>
      </w:r>
      <w:r w:rsidRPr="00774F06">
        <w:rPr>
          <w:rFonts w:ascii="Times New Roman" w:eastAsia="Times New Roman" w:hAnsi="Times New Roman" w:cs="Times New Roman"/>
          <w:b/>
          <w:bCs/>
          <w:kern w:val="0"/>
          <w14:ligatures w14:val="none"/>
        </w:rPr>
        <w:t>esminiu Sutarties pažeidimu</w:t>
      </w:r>
      <w:r w:rsidRPr="00774F06">
        <w:rPr>
          <w:rFonts w:ascii="Times New Roman" w:eastAsia="Times New Roman" w:hAnsi="Times New Roman" w:cs="Times New Roman"/>
          <w:kern w:val="0"/>
          <w14:ligatures w14:val="none"/>
        </w:rPr>
        <w:t>;</w:t>
      </w:r>
    </w:p>
    <w:p w14:paraId="3AA67C6E" w14:textId="6C7C0095"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Paslaugų gavėjui paprašius, neatlygintinai per Paslaugų gavėjo nustatytą terminą raštu pateikti visą  išsamią informaciją apie Sutarties vykdymą ir/ar Paslaugų teikimo eigą;</w:t>
      </w:r>
    </w:p>
    <w:p w14:paraId="20004D46"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sumokėti baudas Sutartyje numatyta tvarka;</w:t>
      </w:r>
    </w:p>
    <w:p w14:paraId="46A12A94"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atlyginti Paslaugų gavėjui tiesioginius nuostolius, patirtus dėl Sutartyje numatytų įsipareigojimų nevykdymo ar Sutarties pažeidimo;</w:t>
      </w:r>
    </w:p>
    <w:p w14:paraId="2FEB59CA" w14:textId="7777777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tinkamai vykdyti visas prievoles, nustatytas Sutartyje, jos prieduose, teisės aktuose, taikomuose šių Paslaugų teikimui, ir (ar) kylančias iš šios Sutarties esmės;</w:t>
      </w:r>
    </w:p>
    <w:p w14:paraId="72E0750B" w14:textId="092201F7" w:rsidR="00774F06" w:rsidRPr="00774F06" w:rsidRDefault="00774F06" w:rsidP="00D94A24">
      <w:pPr>
        <w:numPr>
          <w:ilvl w:val="1"/>
          <w:numId w:val="7"/>
        </w:numPr>
        <w:tabs>
          <w:tab w:val="left" w:pos="1134"/>
          <w:tab w:val="left" w:pos="1276"/>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užtikrinti, kad Paslaugos teikimui nėra </w:t>
      </w:r>
      <w:r w:rsidRPr="50E633EB">
        <w:rPr>
          <w:rFonts w:ascii="Times New Roman" w:eastAsia="Times New Roman" w:hAnsi="Times New Roman" w:cs="Times New Roman"/>
          <w:color w:val="000000"/>
          <w:kern w:val="0"/>
          <w14:ligatures w14:val="none"/>
        </w:rPr>
        <w:t xml:space="preserve">naudojami programinės įrangos komponentai, galintys kelti grėsmę nacionaliniam saugumui ir (ar) naudojami programinės įrangos komponentai nėra pagaminti asmenų (tiek fizinių, tiek juridinių) turinčių interesų, kurie keltų grėsmę nacionaliniam saugumui. Kilus įtarimams dėl šiame Sutarties papunktyje nustatyto Paslaugos teikėjo įsipareigojimo nesilaikymo, Paslaugos teikėjas per Paslaugų gavėjo nustatytą terminą pateikia Paslaugų gavėjui </w:t>
      </w:r>
      <w:r w:rsidRPr="50E633EB">
        <w:rPr>
          <w:rFonts w:ascii="Times New Roman" w:eastAsia="Times New Roman" w:hAnsi="Times New Roman" w:cs="Times New Roman"/>
          <w:color w:val="000000"/>
          <w:kern w:val="0"/>
          <w14:ligatures w14:val="none"/>
        </w:rPr>
        <w:lastRenderedPageBreak/>
        <w:t>šiuos įtarimus paneigiančią informaciją arba šiame Sutarties papunktyje nurodytus komponentus pakeičia kitais</w:t>
      </w:r>
      <w:r w:rsidRPr="00774F06">
        <w:rPr>
          <w:rFonts w:ascii="Times New Roman" w:eastAsia="Times New Roman" w:hAnsi="Times New Roman" w:cs="Times New Roman"/>
          <w:kern w:val="0"/>
          <w14:ligatures w14:val="none"/>
        </w:rPr>
        <w:t>.</w:t>
      </w:r>
      <w:r w:rsidRPr="50E633EB">
        <w:rPr>
          <w:rFonts w:ascii="Times New Roman" w:eastAsia="Times New Roman" w:hAnsi="Times New Roman" w:cs="Times New Roman"/>
          <w:color w:val="000000"/>
          <w:kern w:val="0"/>
          <w14:ligatures w14:val="none"/>
        </w:rPr>
        <w:t xml:space="preserve"> </w:t>
      </w:r>
      <w:r w:rsidRPr="00774F06">
        <w:rPr>
          <w:rFonts w:ascii="Times New Roman" w:eastAsia="Times New Roman" w:hAnsi="Times New Roman" w:cs="Times New Roman"/>
          <w:kern w:val="0"/>
          <w14:ligatures w14:val="none"/>
        </w:rPr>
        <w:t xml:space="preserve">Įsipareigojimų nesilaikymas laikomas </w:t>
      </w:r>
      <w:r w:rsidRPr="00774F06">
        <w:rPr>
          <w:rFonts w:ascii="Times New Roman" w:eastAsia="Times New Roman" w:hAnsi="Times New Roman" w:cs="Times New Roman"/>
          <w:b/>
          <w:bCs/>
          <w:kern w:val="0"/>
          <w14:ligatures w14:val="none"/>
        </w:rPr>
        <w:t>esminiu Sutarties pažeidimu</w:t>
      </w:r>
      <w:r w:rsidR="00DA210E">
        <w:rPr>
          <w:rFonts w:ascii="Times New Roman" w:eastAsia="Times New Roman" w:hAnsi="Times New Roman" w:cs="Times New Roman"/>
          <w:b/>
          <w:bCs/>
          <w:kern w:val="0"/>
          <w14:ligatures w14:val="none"/>
        </w:rPr>
        <w:t>;</w:t>
      </w:r>
    </w:p>
    <w:p w14:paraId="27F71EF5" w14:textId="77777777" w:rsidR="00774F06" w:rsidRPr="00774F06" w:rsidRDefault="00774F06" w:rsidP="00D94A24">
      <w:pPr>
        <w:numPr>
          <w:ilvl w:val="1"/>
          <w:numId w:val="7"/>
        </w:numPr>
        <w:tabs>
          <w:tab w:val="left" w:pos="1134"/>
          <w:tab w:val="left" w:pos="1276"/>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siekti, kad teikiant Paslaugas būtų sunaudojama mažiau gamtos išteklių ir taip būtų laikomasi LR aplinkos ministro įsakyme nustatyto aplinkos apsaugos kriterijaus t. y. siekti mažinti popieriaus sunaudojimą, atsisakyti nebūtino dokumentų kopijavimo ir spausdinimo, rengiama dokumentacija, kiek tai įmanoma, Užsakovui turi būti pateikta elektroniniu formatu, o dokumentacija, kuri turi būti pasirašoma, pasirašoma kvalifikuotu elektroniniu parašu, o susitikimai, pagal galimybes, turi vykti nuotoliniu būdu.</w:t>
      </w:r>
    </w:p>
    <w:p w14:paraId="0AA15AD1"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6B25CB2E"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VI. ŠALIŲ ATSAKOMYBĖ</w:t>
      </w:r>
    </w:p>
    <w:p w14:paraId="23F099F3" w14:textId="77777777"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p>
    <w:p w14:paraId="604ECB07" w14:textId="77777777"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Už įsipareigojimų, prisiimtų Sutartimi, nevykdymą arba netinkamą vykdymą Šalys atsako įstatymų nustatyta tvarka, atsižvelgdamos į Sutarties nuostatas.</w:t>
      </w:r>
    </w:p>
    <w:p w14:paraId="49CFBDE2" w14:textId="77777777" w:rsidR="00774F06" w:rsidRPr="00D27BDF"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D27BDF">
        <w:rPr>
          <w:rFonts w:ascii="Times New Roman" w:eastAsia="Times New Roman" w:hAnsi="Times New Roman" w:cs="Times New Roman"/>
          <w:kern w:val="0"/>
          <w14:ligatures w14:val="none"/>
        </w:rPr>
        <w:t xml:space="preserve">Paslaugų teikėjas atsako už visus pagal Sutartį prisiimtus įsipareigojimus, nepaisant to, ar jiems vykdyti bus pasitelkiami tretieji asmenys. </w:t>
      </w:r>
    </w:p>
    <w:p w14:paraId="41B467FC" w14:textId="6B006768" w:rsidR="00774F06" w:rsidRPr="00D27BDF" w:rsidRDefault="00774F06" w:rsidP="36392BE7">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1" w:name="_Ref100317031"/>
      <w:r w:rsidRPr="00D27BDF">
        <w:rPr>
          <w:rFonts w:ascii="Times New Roman" w:eastAsia="Times New Roman" w:hAnsi="Times New Roman" w:cs="Times New Roman"/>
          <w:kern w:val="0"/>
          <w14:ligatures w14:val="none"/>
        </w:rPr>
        <w:t>Jeigu Paslaugų teikėjas dėl savo kaltės vėluoja vykdyti Sutartyje numatytus įsipareigojimus pagal Sutarties 1 pried</w:t>
      </w:r>
      <w:r w:rsidR="00C37414" w:rsidRPr="00D27BDF">
        <w:rPr>
          <w:rFonts w:ascii="Times New Roman" w:eastAsia="Times New Roman" w:hAnsi="Times New Roman" w:cs="Times New Roman"/>
          <w:kern w:val="0"/>
          <w14:ligatures w14:val="none"/>
        </w:rPr>
        <w:t>o</w:t>
      </w:r>
      <w:r w:rsidRPr="00D27BDF">
        <w:rPr>
          <w:rFonts w:ascii="Times New Roman" w:eastAsia="Times New Roman" w:hAnsi="Times New Roman" w:cs="Times New Roman"/>
          <w:kern w:val="0"/>
          <w14:ligatures w14:val="none"/>
        </w:rPr>
        <w:t xml:space="preserve"> </w:t>
      </w:r>
      <w:r w:rsidR="1A31950D" w:rsidRPr="00D27BDF">
        <w:rPr>
          <w:rFonts w:ascii="Times New Roman" w:eastAsia="Times New Roman" w:hAnsi="Times New Roman" w:cs="Times New Roman"/>
        </w:rPr>
        <w:t xml:space="preserve"> „Techninė specifikacija“</w:t>
      </w:r>
      <w:r w:rsidRPr="00D27BDF">
        <w:rPr>
          <w:rFonts w:ascii="Times New Roman" w:eastAsia="Times New Roman" w:hAnsi="Times New Roman" w:cs="Times New Roman"/>
          <w:kern w:val="0"/>
          <w14:ligatures w14:val="none"/>
        </w:rPr>
        <w:t xml:space="preserve"> 4 lentelėje nustatytus ir </w:t>
      </w:r>
      <w:r w:rsidR="00DF1B0B" w:rsidRPr="00D27BDF">
        <w:rPr>
          <w:rFonts w:ascii="Times New Roman" w:eastAsia="Times New Roman" w:hAnsi="Times New Roman" w:cs="Times New Roman"/>
          <w:kern w:val="0"/>
          <w14:ligatures w14:val="none"/>
        </w:rPr>
        <w:t>Techninės priežiūros plane</w:t>
      </w:r>
      <w:r w:rsidRPr="00D27BDF">
        <w:rPr>
          <w:rFonts w:ascii="Times New Roman" w:eastAsia="Times New Roman" w:hAnsi="Times New Roman" w:cs="Times New Roman"/>
          <w:kern w:val="0"/>
          <w14:ligatures w14:val="none"/>
        </w:rPr>
        <w:t xml:space="preserve"> Šalių patvirtintus Paslaugų teikimo terminus,  Paslaugų gavėjas turi teisę:</w:t>
      </w:r>
      <w:bookmarkEnd w:id="11"/>
    </w:p>
    <w:p w14:paraId="41060311" w14:textId="7C41FD40" w:rsidR="00774F06" w:rsidRPr="00D27BDF" w:rsidRDefault="00774F06" w:rsidP="006461D8">
      <w:pPr>
        <w:numPr>
          <w:ilvl w:val="1"/>
          <w:numId w:val="7"/>
        </w:numPr>
        <w:tabs>
          <w:tab w:val="left" w:pos="1134"/>
          <w:tab w:val="left" w:pos="1276"/>
          <w:tab w:val="left" w:pos="1701"/>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D27BDF">
        <w:rPr>
          <w:rFonts w:ascii="Times New Roman" w:eastAsia="Times New Roman" w:hAnsi="Times New Roman" w:cs="Times New Roman"/>
          <w:kern w:val="0"/>
          <w14:ligatures w14:val="none"/>
        </w:rPr>
        <w:t xml:space="preserve">taikyti 0,02 proc. dydžio delspinigius nuo konkrečios </w:t>
      </w:r>
      <w:r w:rsidR="36392BE7" w:rsidRPr="00D27BDF">
        <w:rPr>
          <w:rFonts w:ascii="Times New Roman" w:eastAsia="Times New Roman" w:hAnsi="Times New Roman" w:cs="Times New Roman"/>
        </w:rPr>
        <w:t xml:space="preserve">I, II </w:t>
      </w:r>
      <w:r w:rsidR="1A31950D" w:rsidRPr="00D27BDF">
        <w:rPr>
          <w:rFonts w:ascii="Times New Roman" w:eastAsia="Times New Roman" w:hAnsi="Times New Roman" w:cs="Times New Roman"/>
        </w:rPr>
        <w:t xml:space="preserve"> ir/ar</w:t>
      </w:r>
      <w:r w:rsidR="36392BE7" w:rsidRPr="00D27BDF">
        <w:rPr>
          <w:rFonts w:ascii="Times New Roman" w:eastAsia="Times New Roman" w:hAnsi="Times New Roman" w:cs="Times New Roman"/>
        </w:rPr>
        <w:t xml:space="preserve"> III iteracijos</w:t>
      </w:r>
      <w:r w:rsidRPr="00D27BDF">
        <w:rPr>
          <w:rFonts w:ascii="Times New Roman" w:eastAsia="Times New Roman" w:hAnsi="Times New Roman" w:cs="Times New Roman"/>
          <w:kern w:val="0"/>
          <w14:ligatures w14:val="none"/>
        </w:rPr>
        <w:t xml:space="preserve">  kainos </w:t>
      </w:r>
      <w:r w:rsidR="00180CF3" w:rsidRPr="00D27BDF">
        <w:rPr>
          <w:rFonts w:ascii="Times New Roman" w:eastAsia="Times New Roman" w:hAnsi="Times New Roman" w:cs="Times New Roman"/>
          <w:kern w:val="0"/>
          <w14:ligatures w14:val="none"/>
        </w:rPr>
        <w:t>su PVM (priklausomai nuo to, kuri iteracija yra vertinama)  skaičiuojant už kiekvieną pradelstą dieną</w:t>
      </w:r>
      <w:r w:rsidR="36392BE7" w:rsidRPr="00D27BDF">
        <w:rPr>
          <w:rFonts w:ascii="Times New Roman" w:eastAsia="Times New Roman" w:hAnsi="Times New Roman" w:cs="Times New Roman"/>
        </w:rPr>
        <w:t xml:space="preserve">; </w:t>
      </w:r>
    </w:p>
    <w:p w14:paraId="1EB078D2" w14:textId="0A9D8B8C" w:rsidR="00774F06" w:rsidRPr="00D27BDF" w:rsidRDefault="00774F06" w:rsidP="006461D8">
      <w:pPr>
        <w:numPr>
          <w:ilvl w:val="1"/>
          <w:numId w:val="7"/>
        </w:numPr>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D27BDF">
        <w:rPr>
          <w:rFonts w:ascii="Times New Roman" w:eastAsia="Times New Roman" w:hAnsi="Times New Roman" w:cs="Times New Roman"/>
          <w:kern w:val="0"/>
          <w14:ligatures w14:val="none"/>
        </w:rPr>
        <w:t xml:space="preserve">taikyti 10 proc. baudą nuo konkrečios </w:t>
      </w:r>
      <w:r w:rsidR="36392BE7" w:rsidRPr="00D27BDF">
        <w:rPr>
          <w:rFonts w:ascii="Times New Roman" w:eastAsia="Times New Roman" w:hAnsi="Times New Roman" w:cs="Times New Roman"/>
        </w:rPr>
        <w:t xml:space="preserve">I, II </w:t>
      </w:r>
      <w:r w:rsidR="1A31950D" w:rsidRPr="00D27BDF">
        <w:rPr>
          <w:rFonts w:ascii="Times New Roman" w:eastAsia="Times New Roman" w:hAnsi="Times New Roman" w:cs="Times New Roman"/>
        </w:rPr>
        <w:t xml:space="preserve"> ir/ar</w:t>
      </w:r>
      <w:r w:rsidR="36392BE7" w:rsidRPr="00D27BDF">
        <w:rPr>
          <w:rFonts w:ascii="Times New Roman" w:eastAsia="Times New Roman" w:hAnsi="Times New Roman" w:cs="Times New Roman"/>
        </w:rPr>
        <w:t xml:space="preserve"> III iteracijos </w:t>
      </w:r>
      <w:r w:rsidRPr="00D27BDF">
        <w:rPr>
          <w:rFonts w:ascii="Times New Roman" w:eastAsia="Times New Roman" w:hAnsi="Times New Roman" w:cs="Times New Roman"/>
          <w:kern w:val="0"/>
          <w14:ligatures w14:val="none"/>
        </w:rPr>
        <w:t xml:space="preserve"> kainos su PVM (priklausomai nuo to, kuri iteracija yra vertinama), jeigu  terminai yra pradelsiami daugiau kaip 30 (trisdešimt) dienų</w:t>
      </w:r>
      <w:r w:rsidR="00FF12EC" w:rsidRPr="00D27BDF">
        <w:rPr>
          <w:rFonts w:ascii="Times New Roman" w:eastAsia="Times New Roman" w:hAnsi="Times New Roman" w:cs="Times New Roman"/>
          <w:kern w:val="0"/>
          <w14:ligatures w14:val="none"/>
        </w:rPr>
        <w:t>.</w:t>
      </w:r>
    </w:p>
    <w:p w14:paraId="7317DB5D" w14:textId="2A7BE50F" w:rsidR="00774F06" w:rsidRPr="00D27BDF"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D27BDF">
        <w:rPr>
          <w:rFonts w:ascii="Times New Roman" w:eastAsia="Times New Roman" w:hAnsi="Times New Roman" w:cs="Times New Roman"/>
          <w:kern w:val="0"/>
          <w14:ligatures w14:val="none"/>
        </w:rPr>
        <w:t xml:space="preserve">Jeigu Paslaugų teikėjas vėluoja ilgiau kaip 60 dienų  suteikti Paslaugas pagal  </w:t>
      </w:r>
      <w:r w:rsidR="00180CF3" w:rsidRPr="00D27BDF">
        <w:rPr>
          <w:rFonts w:ascii="Times New Roman" w:eastAsia="Times New Roman" w:hAnsi="Times New Roman" w:cs="Times New Roman"/>
          <w:kern w:val="0"/>
          <w14:ligatures w14:val="none"/>
        </w:rPr>
        <w:t>Techninėje specifikacijoje</w:t>
      </w:r>
      <w:r w:rsidR="00180CF3" w:rsidRPr="00D27BDF" w:rsidDel="00180CF3">
        <w:rPr>
          <w:rFonts w:ascii="Times New Roman" w:eastAsia="Times New Roman" w:hAnsi="Times New Roman" w:cs="Times New Roman"/>
          <w:kern w:val="0"/>
          <w14:ligatures w14:val="none"/>
        </w:rPr>
        <w:t xml:space="preserve"> </w:t>
      </w:r>
      <w:r w:rsidRPr="00D27BDF">
        <w:rPr>
          <w:rFonts w:ascii="Times New Roman" w:eastAsia="Times New Roman" w:hAnsi="Times New Roman" w:cs="Times New Roman"/>
          <w:kern w:val="0"/>
          <w14:ligatures w14:val="none"/>
        </w:rPr>
        <w:t xml:space="preserve"> </w:t>
      </w:r>
      <w:r w:rsidR="00B0353D" w:rsidRPr="00D27BDF">
        <w:rPr>
          <w:rFonts w:ascii="Times New Roman" w:eastAsia="Times New Roman" w:hAnsi="Times New Roman" w:cs="Times New Roman"/>
          <w:kern w:val="0"/>
          <w14:ligatures w14:val="none"/>
        </w:rPr>
        <w:t xml:space="preserve">numatytus ir Techninės priežiūros plane Šalių patvirtintus Paslaugų teikimo terminus, </w:t>
      </w:r>
      <w:r w:rsidRPr="00D27BDF">
        <w:rPr>
          <w:rFonts w:ascii="Times New Roman" w:eastAsia="Times New Roman" w:hAnsi="Times New Roman" w:cs="Times New Roman"/>
          <w:kern w:val="0"/>
          <w14:ligatures w14:val="none"/>
        </w:rPr>
        <w:t xml:space="preserve">laikoma, kad jis padarė </w:t>
      </w:r>
      <w:r w:rsidRPr="00D27BDF">
        <w:rPr>
          <w:rFonts w:ascii="Times New Roman" w:eastAsia="Times New Roman" w:hAnsi="Times New Roman" w:cs="Times New Roman"/>
          <w:b/>
          <w:bCs/>
          <w:kern w:val="0"/>
          <w14:ligatures w14:val="none"/>
        </w:rPr>
        <w:t>esminį Sutarties pažeidimą</w:t>
      </w:r>
      <w:r w:rsidRPr="00D27BDF">
        <w:rPr>
          <w:rFonts w:ascii="Times New Roman" w:eastAsia="Times New Roman" w:hAnsi="Times New Roman" w:cs="Times New Roman"/>
          <w:kern w:val="0"/>
          <w14:ligatures w14:val="none"/>
        </w:rPr>
        <w:t xml:space="preserve">. </w:t>
      </w:r>
    </w:p>
    <w:p w14:paraId="75477F22" w14:textId="77777777"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Sutartyje numatytų baudų mokėjimai neatleidžia Šalių nuo pareigos vykdyti šioje Sutartyje prisiimtus įsipareigojimus ir Paslaugų gavėjas nepraranda teisės į kitas savo teisių gynimo priemones pagal Sutartį.</w:t>
      </w:r>
    </w:p>
    <w:p w14:paraId="52E54166" w14:textId="59AA557A" w:rsidR="00774F06" w:rsidRPr="00750B89" w:rsidRDefault="00774F06" w:rsidP="1A31950D">
      <w:pPr>
        <w:numPr>
          <w:ilvl w:val="0"/>
          <w:numId w:val="7"/>
        </w:numPr>
        <w:tabs>
          <w:tab w:val="left" w:pos="1134"/>
        </w:tabs>
        <w:spacing w:after="0" w:line="288" w:lineRule="auto"/>
        <w:ind w:left="0" w:firstLine="567"/>
        <w:jc w:val="both"/>
        <w:rPr>
          <w:rFonts w:ascii="Times New Roman" w:eastAsia="Times New Roman" w:hAnsi="Times New Roman" w:cs="Times New Roman"/>
        </w:rPr>
      </w:pPr>
      <w:r w:rsidRPr="00774F06">
        <w:rPr>
          <w:rFonts w:ascii="Times New Roman" w:eastAsia="Times New Roman" w:hAnsi="Times New Roman" w:cs="Times New Roman"/>
          <w:kern w:val="0"/>
          <w14:ligatures w14:val="none"/>
        </w:rPr>
        <w:t xml:space="preserve">Jei ne dėl Paslaugų teikėjo kaltės Paslaugų gavėjas vėluoja </w:t>
      </w:r>
      <w:r w:rsidRPr="00750B89">
        <w:rPr>
          <w:rFonts w:ascii="Times New Roman" w:eastAsia="Times New Roman" w:hAnsi="Times New Roman" w:cs="Times New Roman"/>
          <w:kern w:val="0"/>
          <w14:ligatures w14:val="none"/>
        </w:rPr>
        <w:t xml:space="preserve">sumokėti Paslaugų teikėjui už tinkamai ir kokybiškai suteiktas Paslaugas po Paslaugų perdavimo-priėmimo aktų pasirašymo ir PVM sąskaitos faktūros pateikimo,  Paslaugų teikėjas atitinkamai nuo Sutarties </w:t>
      </w:r>
      <w:r w:rsidR="1A31950D" w:rsidRPr="00750B89">
        <w:rPr>
          <w:rFonts w:ascii="Times New Roman" w:eastAsia="Times New Roman" w:hAnsi="Times New Roman" w:cs="Times New Roman"/>
        </w:rPr>
        <w:t>1</w:t>
      </w:r>
      <w:r w:rsidR="005A4129" w:rsidRPr="00750B89">
        <w:rPr>
          <w:rFonts w:ascii="Times New Roman" w:eastAsia="Times New Roman" w:hAnsi="Times New Roman" w:cs="Times New Roman"/>
        </w:rPr>
        <w:t>4</w:t>
      </w:r>
      <w:r w:rsidRPr="00750B89">
        <w:rPr>
          <w:rFonts w:ascii="Times New Roman" w:eastAsia="Times New Roman" w:hAnsi="Times New Roman" w:cs="Times New Roman"/>
          <w:kern w:val="0"/>
          <w14:ligatures w14:val="none"/>
        </w:rPr>
        <w:t xml:space="preserve"> punkte nurodyto termino pabaigos turi teisę apie tai informavęs Paslaugų gavėją pradėti skaičiuoti 0,02 procentų dydžio delspinigius nuo Paslaugų perdavimo-priėmimo akto pagrindu išrašytoje PVM sąskaitoje-faktūroje nurodytos sumos  už kiekvieną termino praleidimo dieną.</w:t>
      </w:r>
    </w:p>
    <w:p w14:paraId="400ABE3F" w14:textId="3094C015" w:rsidR="00774F06" w:rsidRPr="00750B89"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Jei už tinkamai suteiktas Paslaugas, Paslaugų gavėjas laiku negali atsiskaityti dėl</w:t>
      </w:r>
      <w:r w:rsidR="00303441" w:rsidRPr="00750B89">
        <w:rPr>
          <w:rFonts w:ascii="Times New Roman" w:eastAsia="Times New Roman" w:hAnsi="Times New Roman" w:cs="Times New Roman"/>
          <w:kern w:val="0"/>
          <w14:ligatures w14:val="none"/>
        </w:rPr>
        <w:t xml:space="preserve"> </w:t>
      </w:r>
      <w:r w:rsidR="008D2871" w:rsidRPr="00750B89">
        <w:rPr>
          <w:rFonts w:ascii="Times New Roman" w:eastAsia="Times New Roman" w:hAnsi="Times New Roman" w:cs="Times New Roman"/>
          <w:kern w:val="0"/>
          <w14:ligatures w14:val="none"/>
        </w:rPr>
        <w:t xml:space="preserve">iš </w:t>
      </w:r>
      <w:r w:rsidRPr="00750B89">
        <w:rPr>
          <w:rFonts w:ascii="Times New Roman" w:eastAsia="Times New Roman" w:hAnsi="Times New Roman" w:cs="Times New Roman"/>
          <w:kern w:val="0"/>
          <w14:ligatures w14:val="none"/>
        </w:rPr>
        <w:t>valstybės biudžeto</w:t>
      </w:r>
      <w:r w:rsidR="002646D6" w:rsidRPr="00750B89">
        <w:rPr>
          <w:rFonts w:ascii="Times New Roman" w:eastAsia="Times New Roman" w:hAnsi="Times New Roman" w:cs="Times New Roman"/>
          <w:kern w:val="0"/>
          <w14:ligatures w14:val="none"/>
        </w:rPr>
        <w:t xml:space="preserve"> / Projekto finansavimo</w:t>
      </w:r>
      <w:r w:rsidR="008D2871" w:rsidRPr="00750B89">
        <w:rPr>
          <w:rFonts w:ascii="Times New Roman" w:eastAsia="Times New Roman" w:hAnsi="Times New Roman" w:cs="Times New Roman"/>
          <w:kern w:val="0"/>
          <w14:ligatures w14:val="none"/>
        </w:rPr>
        <w:t xml:space="preserve"> lėšų</w:t>
      </w:r>
      <w:r w:rsidRPr="00750B89">
        <w:rPr>
          <w:rFonts w:ascii="Times New Roman" w:eastAsia="Times New Roman" w:hAnsi="Times New Roman" w:cs="Times New Roman"/>
          <w:kern w:val="0"/>
          <w14:ligatures w14:val="none"/>
        </w:rPr>
        <w:t xml:space="preserve"> laiku jam neskirtų asignavimų, apie tai Paslaugų teikėjas informuojamas raštu ne vėliau kaip per 3 dienas nuo Sutarties 1</w:t>
      </w:r>
      <w:r w:rsidR="005A4129" w:rsidRPr="00750B89">
        <w:rPr>
          <w:rFonts w:ascii="Times New Roman" w:eastAsia="Times New Roman" w:hAnsi="Times New Roman" w:cs="Times New Roman"/>
          <w:kern w:val="0"/>
          <w14:ligatures w14:val="none"/>
        </w:rPr>
        <w:t>4</w:t>
      </w:r>
      <w:r w:rsidRPr="00750B89">
        <w:rPr>
          <w:rFonts w:ascii="Times New Roman" w:eastAsia="Times New Roman" w:hAnsi="Times New Roman" w:cs="Times New Roman"/>
          <w:kern w:val="0"/>
          <w14:ligatures w14:val="none"/>
        </w:rPr>
        <w:t xml:space="preserve"> punkte nurodyto termino pabaigos. Šiuo atveju Paslaugų teikėjas neturi teisės į netesybas (delspinigius).</w:t>
      </w:r>
    </w:p>
    <w:p w14:paraId="06F1B75E" w14:textId="77777777" w:rsidR="00DE3E0E" w:rsidRPr="00750B89" w:rsidRDefault="00774F06" w:rsidP="00DE3E0E">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Delspinigių sumokėjimas neatleidžia Šalių nuo Sutarties sąlygų vykdymo.</w:t>
      </w:r>
      <w:bookmarkStart w:id="12" w:name="_Ref100305891"/>
    </w:p>
    <w:p w14:paraId="38BF2F15" w14:textId="7441449A" w:rsidR="00774F06" w:rsidRPr="00DE3E0E" w:rsidRDefault="00774F06" w:rsidP="00DE3E0E">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50B89">
        <w:rPr>
          <w:rFonts w:ascii="Times New Roman" w:eastAsia="Times New Roman" w:hAnsi="Times New Roman" w:cs="Times New Roman"/>
          <w:kern w:val="0"/>
          <w14:ligatures w14:val="none"/>
        </w:rPr>
        <w:t>Jei Paslaugų teikėjas padaro esminį Sutarties pažeidimą ir Paslaugų gavėjas vienašališkai nutraukia Sutartį, Paslaugų gavėjas reikalauja sumokėti, o Paslaugų teikėjas, gavęs</w:t>
      </w:r>
      <w:r w:rsidRPr="00DE3E0E">
        <w:rPr>
          <w:rFonts w:ascii="Times New Roman" w:eastAsia="Times New Roman" w:hAnsi="Times New Roman" w:cs="Times New Roman"/>
          <w:kern w:val="0"/>
          <w14:ligatures w14:val="none"/>
        </w:rPr>
        <w:t xml:space="preserve"> Paslaugų gavėjo </w:t>
      </w:r>
      <w:r w:rsidRPr="00DE3E0E">
        <w:rPr>
          <w:rFonts w:ascii="Times New Roman" w:eastAsia="Times New Roman" w:hAnsi="Times New Roman" w:cs="Times New Roman"/>
          <w:kern w:val="0"/>
          <w14:ligatures w14:val="none"/>
        </w:rPr>
        <w:lastRenderedPageBreak/>
        <w:t>reikalavimą raštu, privalo sumokėti 10 (dešimt) procentų nuo Sutarties kainos dydžio baudą, kuri Šalių susitarimu yra laikoma minimaliais, teisingais, sąžiningais ir nekvestionuojamais (neginčijamais) Paslaugų gavėjo nuostoliais. Paslaugų gavėjas reikalavimą sumokėti baudą pateikia Paslaugų teikėjui raštu. Paslaugų teikėjas privalo baudą pagal šią Sutarties nuostatą sumokėti į Sutartyje ar Paslaugų gavėjo reikalavime mokėti nurodytą Paslaugų gavėjo sąskaitą ne vėliau kaip per 14 (keturiolika) dienų nuo Paslaugų gavėjo reikalavimo mokėti pateikimo dienos.</w:t>
      </w:r>
      <w:bookmarkEnd w:id="12"/>
    </w:p>
    <w:p w14:paraId="197DFEB1" w14:textId="77777777" w:rsidR="00774F06" w:rsidRPr="0014530A" w:rsidRDefault="00774F06" w:rsidP="00774F06">
      <w:pPr>
        <w:suppressAutoHyphens/>
        <w:autoSpaceDN w:val="0"/>
        <w:spacing w:after="0" w:line="288" w:lineRule="auto"/>
        <w:ind w:firstLine="851"/>
        <w:jc w:val="both"/>
        <w:rPr>
          <w:rFonts w:ascii="Times New Roman" w:eastAsia="Times New Roman" w:hAnsi="Times New Roman" w:cs="Times New Roman"/>
          <w:kern w:val="0"/>
          <w14:ligatures w14:val="none"/>
        </w:rPr>
      </w:pPr>
    </w:p>
    <w:p w14:paraId="11A07969" w14:textId="77777777" w:rsidR="00774F06" w:rsidRPr="00774F06" w:rsidRDefault="00774F06" w:rsidP="00774F06">
      <w:pPr>
        <w:tabs>
          <w:tab w:val="left" w:pos="-142"/>
          <w:tab w:val="left" w:pos="1134"/>
        </w:tabs>
        <w:suppressAutoHyphens/>
        <w:autoSpaceDN w:val="0"/>
        <w:spacing w:after="0" w:line="288" w:lineRule="auto"/>
        <w:ind w:firstLine="720"/>
        <w:jc w:val="center"/>
        <w:rPr>
          <w:rFonts w:ascii="Times New Roman" w:eastAsia="Calibri" w:hAnsi="Times New Roman" w:cs="Times New Roman"/>
          <w:b/>
          <w:kern w:val="0"/>
          <w:sz w:val="22"/>
          <w14:ligatures w14:val="none"/>
        </w:rPr>
      </w:pPr>
      <w:r w:rsidRPr="0014530A">
        <w:rPr>
          <w:rFonts w:ascii="Times New Roman" w:eastAsia="Calibri" w:hAnsi="Times New Roman" w:cs="Times New Roman"/>
          <w:b/>
          <w:kern w:val="0"/>
          <w14:ligatures w14:val="none"/>
        </w:rPr>
        <w:t>VII. NENUGALIMOS JĖGOS APLINKYBĖS</w:t>
      </w:r>
    </w:p>
    <w:p w14:paraId="545E71F5" w14:textId="77777777" w:rsidR="00774F06" w:rsidRPr="00774F06" w:rsidRDefault="00774F06" w:rsidP="000D5104">
      <w:pPr>
        <w:tabs>
          <w:tab w:val="left" w:pos="-142"/>
          <w:tab w:val="left" w:pos="993"/>
        </w:tabs>
        <w:suppressAutoHyphens/>
        <w:autoSpaceDN w:val="0"/>
        <w:spacing w:after="0" w:line="288" w:lineRule="auto"/>
        <w:ind w:firstLine="720"/>
        <w:jc w:val="center"/>
        <w:rPr>
          <w:rFonts w:ascii="Times New Roman" w:eastAsia="Calibri" w:hAnsi="Times New Roman" w:cs="Times New Roman"/>
          <w:b/>
          <w:kern w:val="0"/>
          <w:sz w:val="22"/>
          <w14:ligatures w14:val="none"/>
        </w:rPr>
      </w:pPr>
    </w:p>
    <w:p w14:paraId="4646A26A"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Nė viena iš Šalių neatsako už visišką ar dalinį įsipareigojimų neįvykdymą, jeigu ji įrodo, kad įsipareigojimų neįvykdė dėl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aplinkybių, kurių ji negalėjo kontroliuoti bei protingai numatyti Sutarties sudarymo metu, ir negalėjo užkirsti kelio šioms aplinkybėms ar pasekmėms atsirasti.</w:t>
      </w:r>
    </w:p>
    <w:p w14:paraId="1ED19141"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Šalis, negalinti vykdyti savo įsipareigojimų, dėl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aplinkybių, privalo nedelsdama apie tai raštu pranešti kitai Šaliai, nurodydama aplinkybes, kurios trukdo jai vykdyti sutartinius įsipareigojimus, ir sutartinius įsipareigojimus, kurių ji negalės vykdyti. Tokiu atveju prievolių vykdymas sustabdomas, kol išnyks minėtos aplinkybės. Jei šio pranešimo kita Šalis negauna per 5 (penkias) kalendorines dienas po to, kai Sutarties neįvykdžiusi Šalis sužinojo ar turėjo sužinoti apie nenugalimą jėgą lemiančias aplinkybes, tai pastaroji Šalis privalo atlyginti kitai Šaliai dėl negauto pranešimo susidariusius nuostolius.</w:t>
      </w:r>
    </w:p>
    <w:p w14:paraId="68BE2ECC"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xml:space="preserve"> aplinkybės nustatomos, vadovaujantis Lietuvos Respublikos civiliniu kodeksu, toliau – Civilinis kodeksas, ir Atleidimo nuo atsakomybės esant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xml:space="preserve"> aplinkybėms taisyklėmis, patvirtintomis Lietuvos Respublikos Vyriausybės 1996 m. liepos 15 d. nutarimu Nr. 840 „Dėl Atleidimo nuo atsakomybės esant nenugalimos jėgos </w:t>
      </w:r>
      <w:r w:rsidRPr="00774F06">
        <w:rPr>
          <w:rFonts w:ascii="Times New Roman" w:eastAsia="Times New Roman" w:hAnsi="Times New Roman" w:cs="Times New Roman"/>
          <w:i/>
          <w:kern w:val="0"/>
          <w14:ligatures w14:val="none"/>
        </w:rPr>
        <w:t>(force majeure)</w:t>
      </w:r>
      <w:r w:rsidRPr="00774F06">
        <w:rPr>
          <w:rFonts w:ascii="Times New Roman" w:eastAsia="Times New Roman" w:hAnsi="Times New Roman" w:cs="Times New Roman"/>
          <w:kern w:val="0"/>
          <w14:ligatures w14:val="none"/>
        </w:rPr>
        <w:t xml:space="preserve"> aplinkybėms taisyklių patvirtinimo“.</w:t>
      </w:r>
    </w:p>
    <w:p w14:paraId="63162D30"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Nenugalima jėga </w:t>
      </w:r>
      <w:r w:rsidRPr="00774F06">
        <w:rPr>
          <w:rFonts w:ascii="Times New Roman" w:eastAsia="Times New Roman" w:hAnsi="Times New Roman" w:cs="Times New Roman"/>
          <w:i/>
          <w:kern w:val="0"/>
          <w14:ligatures w14:val="none"/>
        </w:rPr>
        <w:t xml:space="preserve">(force majeure) </w:t>
      </w:r>
      <w:r w:rsidRPr="00774F06">
        <w:rPr>
          <w:rFonts w:ascii="Times New Roman" w:eastAsia="Times New Roman" w:hAnsi="Times New Roman" w:cs="Times New Roman"/>
          <w:kern w:val="0"/>
          <w14:ligatures w14:val="none"/>
        </w:rPr>
        <w:t xml:space="preserve">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74F06">
        <w:rPr>
          <w:rFonts w:ascii="Times New Roman" w:eastAsia="Times New Roman" w:hAnsi="Times New Roman" w:cs="Times New Roman"/>
          <w:i/>
          <w:kern w:val="0"/>
          <w14:ligatures w14:val="none"/>
        </w:rPr>
        <w:t xml:space="preserve">(force majeure) </w:t>
      </w:r>
      <w:r w:rsidRPr="00774F06">
        <w:rPr>
          <w:rFonts w:ascii="Times New Roman" w:eastAsia="Times New Roman" w:hAnsi="Times New Roman" w:cs="Times New Roman"/>
          <w:kern w:val="0"/>
          <w14:ligatures w14:val="none"/>
        </w:rPr>
        <w:t>taip pat nelaikoma tai, kad rinkoje nėra reikalingų prievolei vykdyti prekių, paslaugų, Šalis neturi reikiamų finansinių išteklių arba Šalies kontrahentai pažeidžia savo prievoles.</w:t>
      </w:r>
    </w:p>
    <w:p w14:paraId="64D0658C"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kalendorinių dienų, kita Šalis turi teisę nedelsdama vienašališkai nutraukti Sutartį, pranešdama kitai Šaliai apie tai raštu.</w:t>
      </w:r>
    </w:p>
    <w:p w14:paraId="29D4A745" w14:textId="77777777" w:rsidR="00774F06" w:rsidRDefault="00774F06"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256D9F82" w14:textId="77777777" w:rsidR="00867697" w:rsidRDefault="00867697"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0416AD57" w14:textId="77777777" w:rsidR="00277CDD" w:rsidRDefault="00277CDD"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496F12C9" w14:textId="77777777" w:rsidR="00277CDD" w:rsidRPr="00774F06" w:rsidRDefault="00277CDD"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5E21BBC2" w14:textId="77777777" w:rsidR="00774F06" w:rsidRPr="00774F06" w:rsidRDefault="00774F06"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lastRenderedPageBreak/>
        <w:t>VIII. SUTARTIES GALIOJIMAS</w:t>
      </w:r>
    </w:p>
    <w:p w14:paraId="4F2CFC6F" w14:textId="77777777" w:rsidR="00774F06" w:rsidRPr="00774F06" w:rsidRDefault="00774F06" w:rsidP="00774F06">
      <w:pPr>
        <w:suppressAutoHyphens/>
        <w:autoSpaceDN w:val="0"/>
        <w:spacing w:after="0" w:line="288" w:lineRule="auto"/>
        <w:ind w:firstLine="540"/>
        <w:jc w:val="center"/>
        <w:rPr>
          <w:rFonts w:ascii="Times New Roman" w:eastAsia="Times New Roman" w:hAnsi="Times New Roman" w:cs="Times New Roman"/>
          <w:b/>
          <w:bCs/>
          <w:kern w:val="0"/>
          <w14:ligatures w14:val="none"/>
        </w:rPr>
      </w:pPr>
    </w:p>
    <w:p w14:paraId="0BDD0AF0" w14:textId="77777777" w:rsidR="00774F06" w:rsidRPr="00774F06" w:rsidRDefault="00774F06" w:rsidP="000D5104">
      <w:pPr>
        <w:numPr>
          <w:ilvl w:val="0"/>
          <w:numId w:val="7"/>
        </w:numPr>
        <w:tabs>
          <w:tab w:val="left" w:pos="993"/>
        </w:tabs>
        <w:suppressAutoHyphens/>
        <w:autoSpaceDN w:val="0"/>
        <w:spacing w:after="0" w:line="288" w:lineRule="auto"/>
        <w:ind w:left="0" w:firstLine="567"/>
        <w:jc w:val="both"/>
        <w:rPr>
          <w:rFonts w:ascii="Times New Roman" w:eastAsia="Times New Roman" w:hAnsi="Times New Roman" w:cs="Times New Roman"/>
          <w:kern w:val="0"/>
          <w14:ligatures w14:val="none"/>
        </w:rPr>
      </w:pPr>
      <w:bookmarkStart w:id="13" w:name="_Ref100305465"/>
      <w:r w:rsidRPr="00774F06">
        <w:rPr>
          <w:rFonts w:ascii="Times New Roman" w:eastAsia="Times New Roman" w:hAnsi="Times New Roman" w:cs="Times New Roman"/>
          <w:kern w:val="0"/>
          <w14:ligatures w14:val="none"/>
        </w:rPr>
        <w:t>Sutartis įsigalioja nuo abiejų Sutarties šalių pasirašymo ir užregistravimo Lietuvos Respublikos vyriausiojoje rinkimų komisijoje dienos ir galioja iki visiško Sutarties Šalių sutartinių įsipareigojimų įvykdymo.</w:t>
      </w:r>
      <w:bookmarkEnd w:id="13"/>
    </w:p>
    <w:p w14:paraId="3ACD8770" w14:textId="77777777" w:rsidR="00464761" w:rsidRPr="00464761" w:rsidRDefault="00464761" w:rsidP="00465CF7">
      <w:pPr>
        <w:pStyle w:val="Sraopastraipa"/>
        <w:numPr>
          <w:ilvl w:val="0"/>
          <w:numId w:val="7"/>
        </w:numPr>
        <w:tabs>
          <w:tab w:val="left" w:pos="426"/>
          <w:tab w:val="left" w:pos="993"/>
        </w:tabs>
        <w:spacing w:after="0" w:line="288" w:lineRule="auto"/>
        <w:ind w:left="0" w:firstLine="567"/>
        <w:jc w:val="both"/>
        <w:rPr>
          <w:rFonts w:ascii="Times New Roman" w:eastAsia="Times New Roman" w:hAnsi="Times New Roman" w:cs="Times New Roman"/>
          <w:kern w:val="0"/>
          <w14:ligatures w14:val="none"/>
        </w:rPr>
      </w:pPr>
      <w:bookmarkStart w:id="14" w:name="_Ref100305749"/>
      <w:r w:rsidRPr="00464761">
        <w:rPr>
          <w:rFonts w:ascii="Times New Roman" w:eastAsia="Times New Roman" w:hAnsi="Times New Roman" w:cs="Times New Roman"/>
          <w:kern w:val="0"/>
          <w14:ligatures w14:val="none"/>
        </w:rPr>
        <w:t xml:space="preserve">Paslaugų gavėjas gali vienašališkai nutraukti Sutartį, jeigu yra nutraukiama arba nevykdoma Finansavimo sutartis. Tokiu atveju su Paslaugų teikėju atsiskaitoma už faktiškai suteiktas ir pagal Paslaugų perdavimo-priėmimo aktus priimtas paslaugas. </w:t>
      </w:r>
    </w:p>
    <w:p w14:paraId="79D1A79B" w14:textId="77777777" w:rsidR="00464761" w:rsidRPr="00464761" w:rsidRDefault="00464761" w:rsidP="00465CF7">
      <w:pPr>
        <w:pStyle w:val="Sraopastraipa"/>
        <w:numPr>
          <w:ilvl w:val="0"/>
          <w:numId w:val="7"/>
        </w:numPr>
        <w:tabs>
          <w:tab w:val="left" w:pos="426"/>
          <w:tab w:val="left" w:pos="993"/>
        </w:tabs>
        <w:spacing w:after="0" w:line="288" w:lineRule="auto"/>
        <w:ind w:left="0" w:firstLine="567"/>
        <w:jc w:val="both"/>
        <w:rPr>
          <w:rFonts w:ascii="Times New Roman" w:eastAsia="Times New Roman" w:hAnsi="Times New Roman" w:cs="Times New Roman"/>
          <w:kern w:val="0"/>
          <w14:ligatures w14:val="none"/>
        </w:rPr>
      </w:pPr>
      <w:r w:rsidRPr="00464761">
        <w:rPr>
          <w:rFonts w:ascii="Times New Roman" w:eastAsia="Times New Roman" w:hAnsi="Times New Roman" w:cs="Times New Roman"/>
          <w:kern w:val="0"/>
          <w14:ligatures w14:val="none"/>
        </w:rPr>
        <w:t xml:space="preserve">Paslaugų gavėjas gali vienašališkai nutraukti Sutartį, jeigu yra nutraukiama arba nevykdoma VRKIS modernizavimo paslaugų sutartis. Tokiu atveju su Paslaugų teikėju atsiskaitoma už faktiškai suteiktas ir pagal Paslaugų perdavimo-priėmimo aktus priimtas paslaugas.  </w:t>
      </w:r>
    </w:p>
    <w:p w14:paraId="2EEA45CE" w14:textId="5962BBD2" w:rsidR="00774F06" w:rsidRPr="00383D4C" w:rsidRDefault="00774F06" w:rsidP="000D5104">
      <w:pPr>
        <w:pStyle w:val="Sraopastraipa"/>
        <w:numPr>
          <w:ilvl w:val="0"/>
          <w:numId w:val="7"/>
        </w:numPr>
        <w:tabs>
          <w:tab w:val="left" w:pos="993"/>
        </w:tabs>
        <w:spacing w:after="0" w:line="288" w:lineRule="auto"/>
        <w:ind w:left="0" w:firstLine="567"/>
        <w:jc w:val="both"/>
        <w:rPr>
          <w:rFonts w:ascii="Times New Roman" w:eastAsia="Times New Roman" w:hAnsi="Times New Roman" w:cs="Times New Roman"/>
          <w:kern w:val="0"/>
          <w14:ligatures w14:val="none"/>
        </w:rPr>
      </w:pPr>
      <w:r w:rsidRPr="00383D4C">
        <w:rPr>
          <w:rFonts w:ascii="Times New Roman" w:eastAsia="Times New Roman" w:hAnsi="Times New Roman" w:cs="Times New Roman"/>
          <w:kern w:val="0"/>
          <w14:ligatures w14:val="none"/>
        </w:rPr>
        <w:t>Vienai Šaliai pažeidus Sutartį, kita Šalis Sutartyje nustatyta tvarka turi teisę rinktis vieną ar kelis iš šių savo teisių gynimo būdų:</w:t>
      </w:r>
      <w:bookmarkEnd w:id="14"/>
    </w:p>
    <w:p w14:paraId="6C84CBEC"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reikalauti kitos Šalies įvykdyti sutartinius įsipareigojimus;</w:t>
      </w:r>
    </w:p>
    <w:p w14:paraId="3D8FFFA4"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reikalauti atlyginti nuostolius;</w:t>
      </w:r>
    </w:p>
    <w:p w14:paraId="584F076D"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reikalauti sumokėti Sutartyje nustatytus delspinigius, baudas;</w:t>
      </w:r>
    </w:p>
    <w:p w14:paraId="6ADCBA0F" w14:textId="77777777" w:rsidR="00774F06" w:rsidRPr="00774F06"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vienašališkai nutraukti Sutartį joje nustatyta tvarka.</w:t>
      </w:r>
    </w:p>
    <w:p w14:paraId="30DACD02" w14:textId="77777777" w:rsidR="00774F06" w:rsidRPr="00774F06" w:rsidRDefault="00774F06" w:rsidP="000D5104">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5" w:name="_Toc82576906"/>
      <w:bookmarkStart w:id="16" w:name="_Toc86206422"/>
      <w:bookmarkStart w:id="17" w:name="_Toc474134498"/>
      <w:r w:rsidRPr="00774F06">
        <w:rPr>
          <w:rFonts w:ascii="Times New Roman" w:eastAsia="Times New Roman" w:hAnsi="Times New Roman" w:cs="Times New Roman"/>
          <w:kern w:val="0"/>
          <w14:ligatures w14:val="none"/>
        </w:rPr>
        <w:t>Sutartis gali būti nutraukiama:</w:t>
      </w:r>
    </w:p>
    <w:p w14:paraId="54F78D6F" w14:textId="11E03126" w:rsidR="00774F06" w:rsidRPr="005F3EBF"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rašytiniu abiejų </w:t>
      </w:r>
      <w:r w:rsidRPr="005F3EBF">
        <w:rPr>
          <w:rFonts w:ascii="Times New Roman" w:eastAsia="Times New Roman" w:hAnsi="Times New Roman" w:cs="Times New Roman"/>
          <w:kern w:val="0"/>
          <w14:ligatures w14:val="none"/>
        </w:rPr>
        <w:t>Šalių susitarimu, išskyrus, atvejį (-us), numatytus Sutartyje, kai Paslaugų teikėjas pažeidžia esmines Sutarties nuostatas;</w:t>
      </w:r>
    </w:p>
    <w:p w14:paraId="37F9AEA5" w14:textId="3E7F10CC" w:rsidR="00774F06" w:rsidRPr="005F3EBF"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 xml:space="preserve">vienašališkai Sutartyje </w:t>
      </w:r>
      <w:r w:rsidR="00465CF7" w:rsidRPr="005F3EBF">
        <w:rPr>
          <w:rFonts w:ascii="Times New Roman" w:eastAsia="Times New Roman" w:hAnsi="Times New Roman" w:cs="Times New Roman"/>
          <w:kern w:val="0"/>
          <w14:ligatures w14:val="none"/>
        </w:rPr>
        <w:t xml:space="preserve">46, </w:t>
      </w:r>
      <w:r w:rsidR="1A31950D" w:rsidRPr="005F3EBF">
        <w:rPr>
          <w:rFonts w:ascii="Times New Roman" w:eastAsia="Times New Roman" w:hAnsi="Times New Roman" w:cs="Times New Roman"/>
        </w:rPr>
        <w:t>4</w:t>
      </w:r>
      <w:r w:rsidR="00465CF7" w:rsidRPr="005F3EBF">
        <w:rPr>
          <w:rFonts w:ascii="Times New Roman" w:eastAsia="Times New Roman" w:hAnsi="Times New Roman" w:cs="Times New Roman"/>
        </w:rPr>
        <w:t>7</w:t>
      </w:r>
      <w:r w:rsidR="007949B7" w:rsidRPr="005F3EBF">
        <w:rPr>
          <w:rFonts w:ascii="Times New Roman" w:eastAsia="Times New Roman" w:hAnsi="Times New Roman" w:cs="Times New Roman"/>
        </w:rPr>
        <w:t xml:space="preserve">, 50, </w:t>
      </w:r>
      <w:r w:rsidR="1A31950D" w:rsidRPr="005F3EBF">
        <w:rPr>
          <w:rFonts w:ascii="Times New Roman" w:eastAsia="Times New Roman" w:hAnsi="Times New Roman" w:cs="Times New Roman"/>
        </w:rPr>
        <w:t>51</w:t>
      </w:r>
      <w:r w:rsidRPr="005F3EBF">
        <w:rPr>
          <w:rFonts w:ascii="Times New Roman" w:eastAsia="Times New Roman" w:hAnsi="Times New Roman" w:cs="Times New Roman"/>
          <w:kern w:val="0"/>
          <w14:ligatures w14:val="none"/>
        </w:rPr>
        <w:t xml:space="preserve"> punktuose nustatyta tvarka ir terminais;</w:t>
      </w:r>
    </w:p>
    <w:p w14:paraId="00ADC92F" w14:textId="77777777" w:rsidR="00774F06" w:rsidRPr="005F3EBF"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Viešųjų pirkimų įstatymo 90 straipsnyje nustatytais atvejais, tvarka ir terminais;</w:t>
      </w:r>
    </w:p>
    <w:p w14:paraId="260BD05D" w14:textId="77777777" w:rsidR="00774F06" w:rsidRPr="005F3EBF" w:rsidRDefault="00774F06" w:rsidP="000D5104">
      <w:pPr>
        <w:numPr>
          <w:ilvl w:val="1"/>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paaiškėjo Viešųjų pirkimų įstatymo – 37 straipsnio 9 dalyje ir 47 straipsnio 9 dalyje nurodytos aplinkybės.</w:t>
      </w:r>
    </w:p>
    <w:p w14:paraId="2E4553C8" w14:textId="77777777" w:rsidR="00774F06" w:rsidRPr="005F3EBF" w:rsidRDefault="00774F06" w:rsidP="000D5104">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bookmarkStart w:id="18" w:name="_Ref100305756"/>
      <w:r w:rsidRPr="005F3EBF">
        <w:rPr>
          <w:rFonts w:ascii="Times New Roman" w:eastAsia="Times New Roman" w:hAnsi="Times New Roman" w:cs="Times New Roman"/>
          <w:kern w:val="0"/>
          <w14:ligatures w14:val="none"/>
        </w:rPr>
        <w:t>Jeigu Šalis per nustatytą terminą nepašalina Sutarties nutraukimo pagrindą sudarančių esminio Sutarties pažeidimo aplinkybių (priežasčių), Sutarties nutraukimą inicijuojanti Šalis turi teisę nedelsdama ir nesikreipdama į teismą ar kitą ginčus nagrinėjančią instituciją, vienašališkai nutraukti Sutartį apie tai informuodama prieš 30 (trisdešimt) kalendorinių dienų kitą Šalį raštu.</w:t>
      </w:r>
      <w:bookmarkEnd w:id="18"/>
    </w:p>
    <w:p w14:paraId="34ABF663" w14:textId="77777777" w:rsidR="00774F06" w:rsidRPr="005F3EBF"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Paslaugos gavėjas, nesikreipdamas į teismą, gali vienašališkai nutraukti Sutartį, raštu įspėjęs Paslaugos teikėją apie Sutarties nutraukimą ne vėliau kaip prieš 10 (dešimt) kalendorinių dienų 2022 m. balandžio 8 d. Tarybos Reglamente (ES) 2022/576, kuriuo iš dalies keičiamas Reglamentas (ES) Nr. 833/2014 dėl ribojamųjų priemonių atsižvelgiant į Rusijos veiksmus, nustatytais pagrindais.</w:t>
      </w:r>
    </w:p>
    <w:p w14:paraId="4418042D" w14:textId="77777777" w:rsidR="00774F06" w:rsidRPr="005F3EBF"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Jei Šalys Sutartį nutraukia Šalių susitarimu, Šalių tarpusavio atsiskaitymų pagrindu laikoma faktiškai, tinkamai, iki Sutarties nutraukimo suteiktų Paslaugų, atitinkančių Sutarties bei jos priedų reikalavimus, kaina.</w:t>
      </w:r>
    </w:p>
    <w:p w14:paraId="68650A20" w14:textId="02095B8A"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Jei Sutarties 51punkte numatyta tvarka vienašališkai Sutartis nutraukiama dėl Paslaugų gavėjo kaltės, Paslaugų gavėjas įsipareigoja</w:t>
      </w:r>
      <w:r w:rsidRPr="00750B89">
        <w:rPr>
          <w:rFonts w:ascii="Times New Roman" w:eastAsia="Times New Roman" w:hAnsi="Times New Roman" w:cs="Times New Roman"/>
          <w:kern w:val="0"/>
          <w14:ligatures w14:val="none"/>
        </w:rPr>
        <w:t xml:space="preserve"> </w:t>
      </w:r>
      <w:r w:rsidRPr="00774F06">
        <w:rPr>
          <w:rFonts w:ascii="Times New Roman" w:eastAsia="Times New Roman" w:hAnsi="Times New Roman" w:cs="Times New Roman"/>
          <w:kern w:val="0"/>
          <w14:ligatures w14:val="none"/>
        </w:rPr>
        <w:t>sumokėti Paslaugų teikėjui už faktiškai, tinkamai suteiktas Paslaugas pagal Paslaugų perdavimo-priėmimo aktus, atitinkančius Sutarties bei jos priedų reikalavimus.</w:t>
      </w:r>
    </w:p>
    <w:p w14:paraId="074252A2" w14:textId="7347ACD8" w:rsidR="00774F06" w:rsidRPr="005F3EBF"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lastRenderedPageBreak/>
        <w:t xml:space="preserve">Jei </w:t>
      </w:r>
      <w:r w:rsidRPr="005F3EBF">
        <w:rPr>
          <w:rFonts w:ascii="Times New Roman" w:eastAsia="Times New Roman" w:hAnsi="Times New Roman" w:cs="Times New Roman"/>
          <w:kern w:val="0"/>
          <w14:ligatures w14:val="none"/>
        </w:rPr>
        <w:t xml:space="preserve">Sutartis nutraukiama Paslaugų gavėjo iniciatyva dėl Paslaugų teikėjo kaltės, Paslaugų gavėjas Sutarties </w:t>
      </w:r>
      <w:r w:rsidR="00610955" w:rsidRPr="005F3EBF">
        <w:rPr>
          <w:rFonts w:ascii="Times New Roman" w:eastAsia="Times New Roman" w:hAnsi="Times New Roman" w:cs="Times New Roman"/>
        </w:rPr>
        <w:t>39</w:t>
      </w:r>
      <w:r w:rsidRPr="005F3EBF">
        <w:rPr>
          <w:rFonts w:ascii="Times New Roman" w:eastAsia="Times New Roman" w:hAnsi="Times New Roman" w:cs="Times New Roman"/>
          <w:kern w:val="0"/>
          <w14:ligatures w14:val="none"/>
        </w:rPr>
        <w:t xml:space="preserve"> punkte numatytą baudą ir kitus patirtus tiesioginius nuostolius, kiek jų nepadengia Sutarties </w:t>
      </w:r>
      <w:r w:rsidR="00610955" w:rsidRPr="005F3EBF">
        <w:rPr>
          <w:rFonts w:ascii="Times New Roman" w:eastAsia="Times New Roman" w:hAnsi="Times New Roman" w:cs="Times New Roman"/>
        </w:rPr>
        <w:t>39</w:t>
      </w:r>
      <w:r w:rsidRPr="005F3EBF">
        <w:rPr>
          <w:rFonts w:ascii="Times New Roman" w:eastAsia="Times New Roman" w:hAnsi="Times New Roman" w:cs="Times New Roman"/>
          <w:kern w:val="0"/>
          <w14:ligatures w14:val="none"/>
        </w:rPr>
        <w:t xml:space="preserve"> punkte numatyta bauda</w:t>
      </w:r>
      <w:r w:rsidR="005066C0" w:rsidRPr="005F3EBF">
        <w:rPr>
          <w:rFonts w:ascii="Times New Roman" w:eastAsia="Times New Roman" w:hAnsi="Times New Roman" w:cs="Times New Roman"/>
          <w:kern w:val="0"/>
          <w14:ligatures w14:val="none"/>
        </w:rPr>
        <w:t>,</w:t>
      </w:r>
      <w:r w:rsidRPr="005F3EBF">
        <w:rPr>
          <w:rFonts w:ascii="Times New Roman" w:eastAsia="Times New Roman" w:hAnsi="Times New Roman" w:cs="Times New Roman"/>
          <w:kern w:val="0"/>
          <w14:ligatures w14:val="none"/>
        </w:rPr>
        <w:t xml:space="preserve"> gali išskaičiuoti iš Paslaugų teikėjui mokėtinų sumų.</w:t>
      </w:r>
    </w:p>
    <w:p w14:paraId="1668BEA3" w14:textId="77777777" w:rsidR="00774F06" w:rsidRPr="005F3EBF"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 xml:space="preserve">Nutraukus Sutartį ar jai pasibaigus, lieka galioti Sutarties ir jos priedų nuostatos, susijusios su atsakomybe, atsiskaitymais tarp Šalių pagal Sutartį ir konfidencialumo bei informacijos ir duomenų sunaikinimo įsipareigojimais. </w:t>
      </w:r>
    </w:p>
    <w:bookmarkEnd w:id="15"/>
    <w:bookmarkEnd w:id="16"/>
    <w:bookmarkEnd w:id="17"/>
    <w:p w14:paraId="4B662604" w14:textId="77777777" w:rsidR="00774F06" w:rsidRPr="005F3EBF" w:rsidRDefault="00774F06" w:rsidP="00774F06">
      <w:pPr>
        <w:tabs>
          <w:tab w:val="left" w:pos="-142"/>
          <w:tab w:val="left" w:pos="1134"/>
        </w:tabs>
        <w:suppressAutoHyphens/>
        <w:autoSpaceDN w:val="0"/>
        <w:spacing w:after="0" w:line="288" w:lineRule="auto"/>
        <w:ind w:firstLine="720"/>
        <w:rPr>
          <w:rFonts w:ascii="Calibri" w:eastAsia="Calibri" w:hAnsi="Calibri" w:cs="Times New Roman"/>
          <w:kern w:val="0"/>
          <w:sz w:val="22"/>
          <w14:ligatures w14:val="none"/>
        </w:rPr>
      </w:pPr>
    </w:p>
    <w:p w14:paraId="28CD4723" w14:textId="77777777" w:rsidR="00774F06" w:rsidRPr="005F3EBF" w:rsidRDefault="00774F06" w:rsidP="00774F06">
      <w:pPr>
        <w:suppressAutoHyphens/>
        <w:autoSpaceDN w:val="0"/>
        <w:spacing w:after="0" w:line="288" w:lineRule="auto"/>
        <w:ind w:firstLine="720"/>
        <w:jc w:val="center"/>
        <w:rPr>
          <w:rFonts w:ascii="Times New Roman" w:eastAsia="Times New Roman" w:hAnsi="Times New Roman" w:cs="Times New Roman"/>
          <w:b/>
          <w:bCs/>
          <w:kern w:val="0"/>
          <w14:ligatures w14:val="none"/>
        </w:rPr>
      </w:pPr>
      <w:r w:rsidRPr="005F3EBF">
        <w:rPr>
          <w:rFonts w:ascii="Times New Roman" w:eastAsia="Times New Roman" w:hAnsi="Times New Roman" w:cs="Times New Roman"/>
          <w:b/>
          <w:bCs/>
          <w:kern w:val="0"/>
          <w14:ligatures w14:val="none"/>
        </w:rPr>
        <w:t>IX. SUBTIEKĖJŲ (SUBTEIKĖJŲ) IR (AR) SPECIALISTŲ KEITIMO PAGRINDAI IR TVARKA</w:t>
      </w:r>
    </w:p>
    <w:p w14:paraId="3123E0EA" w14:textId="77777777" w:rsidR="00867697" w:rsidRPr="005F3EBF" w:rsidRDefault="00867697" w:rsidP="00774F06">
      <w:pPr>
        <w:suppressAutoHyphens/>
        <w:autoSpaceDN w:val="0"/>
        <w:spacing w:after="0" w:line="288" w:lineRule="auto"/>
        <w:ind w:firstLine="720"/>
        <w:jc w:val="center"/>
        <w:rPr>
          <w:rFonts w:ascii="Times New Roman" w:eastAsia="Times New Roman" w:hAnsi="Times New Roman" w:cs="Times New Roman"/>
          <w:b/>
          <w:bCs/>
          <w:kern w:val="0"/>
          <w14:ligatures w14:val="none"/>
        </w:rPr>
      </w:pPr>
    </w:p>
    <w:p w14:paraId="662EE1D4" w14:textId="77777777" w:rsidR="00774F06" w:rsidRPr="005F3EBF" w:rsidRDefault="00774F06" w:rsidP="008635D2">
      <w:pPr>
        <w:numPr>
          <w:ilvl w:val="0"/>
          <w:numId w:val="7"/>
        </w:numPr>
        <w:tabs>
          <w:tab w:val="left" w:pos="993"/>
        </w:tabs>
        <w:suppressAutoHyphens/>
        <w:autoSpaceDN w:val="0"/>
        <w:spacing w:after="0" w:line="288" w:lineRule="auto"/>
        <w:ind w:left="0" w:firstLine="567"/>
        <w:jc w:val="both"/>
        <w:rPr>
          <w:rFonts w:ascii="Times New Roman" w:eastAsia="Times New Roman" w:hAnsi="Times New Roman" w:cs="Times New Roman"/>
          <w:kern w:val="0"/>
          <w14:ligatures w14:val="none"/>
        </w:rPr>
      </w:pPr>
      <w:bookmarkStart w:id="19" w:name="_Ref100306008"/>
      <w:r w:rsidRPr="005F3EBF">
        <w:rPr>
          <w:rFonts w:ascii="Times New Roman" w:eastAsia="Times New Roman" w:hAnsi="Times New Roman" w:cs="Times New Roman"/>
          <w:kern w:val="0"/>
          <w14:ligatures w14:val="none"/>
        </w:rPr>
        <w:t xml:space="preserve">Paslaugų teikėjas Sutarties vykdymui pasitelkia šiuos subtiekėjus </w:t>
      </w:r>
      <w:bookmarkStart w:id="20" w:name="_Hlk26456010"/>
      <w:r w:rsidRPr="005F3EBF">
        <w:rPr>
          <w:rFonts w:ascii="Times New Roman" w:eastAsia="Times New Roman" w:hAnsi="Times New Roman" w:cs="Times New Roman"/>
          <w:kern w:val="0"/>
          <w14:ligatures w14:val="none"/>
        </w:rPr>
        <w:t xml:space="preserve"> </w:t>
      </w:r>
      <w:r w:rsidRPr="005F3EBF">
        <w:rPr>
          <w:rFonts w:ascii="Times New Roman" w:eastAsia="Times New Roman" w:hAnsi="Times New Roman" w:cs="Times New Roman"/>
          <w:i/>
          <w:iCs/>
          <w:kern w:val="0"/>
          <w14:ligatures w14:val="none"/>
        </w:rPr>
        <w:t>(pildyti, jeigu Paslaugų teikėjo pasiūlyme nurodyti konkretūs pasitelkiami asmenys)</w:t>
      </w:r>
      <w:r w:rsidRPr="005F3EBF">
        <w:rPr>
          <w:rFonts w:ascii="Times New Roman" w:eastAsia="Times New Roman" w:hAnsi="Times New Roman" w:cs="Times New Roman"/>
          <w:kern w:val="0"/>
          <w14:ligatures w14:val="none"/>
        </w:rPr>
        <w:t>:</w:t>
      </w:r>
      <w:bookmarkEnd w:id="19"/>
    </w:p>
    <w:p w14:paraId="2F9A733C" w14:textId="77777777" w:rsidR="00774F06" w:rsidRPr="005F3EBF" w:rsidRDefault="00774F06" w:rsidP="006461D8">
      <w:pPr>
        <w:numPr>
          <w:ilvl w:val="1"/>
          <w:numId w:val="7"/>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 xml:space="preserve">Subtiekėjai, kurių kvalifikacija rėmėsi teikiant pasiūlymą: </w:t>
      </w:r>
      <w:r w:rsidRPr="005F3EBF">
        <w:rPr>
          <w:rFonts w:ascii="Times New Roman" w:eastAsia="Times New Roman" w:hAnsi="Times New Roman" w:cs="Times New Roman"/>
          <w:i/>
          <w:iCs/>
          <w:kern w:val="0"/>
          <w14:ligatures w14:val="none"/>
        </w:rPr>
        <w:t>(nurodoma subtiekėjo pavadinimas, kontaktinė informacija, numatomų atlikti paslaugų pavadinimas)</w:t>
      </w:r>
      <w:r w:rsidRPr="005F3EBF">
        <w:rPr>
          <w:rFonts w:ascii="Times New Roman" w:eastAsia="Times New Roman" w:hAnsi="Times New Roman" w:cs="Times New Roman"/>
          <w:kern w:val="0"/>
          <w14:ligatures w14:val="none"/>
        </w:rPr>
        <w:t>;</w:t>
      </w:r>
    </w:p>
    <w:p w14:paraId="534389E1" w14:textId="77777777" w:rsidR="00774F06" w:rsidRPr="005F3EBF" w:rsidRDefault="00774F06" w:rsidP="006461D8">
      <w:pPr>
        <w:numPr>
          <w:ilvl w:val="1"/>
          <w:numId w:val="7"/>
        </w:numPr>
        <w:tabs>
          <w:tab w:val="left" w:pos="1134"/>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 xml:space="preserve">Subtiekėjai, kurių kvalifikacija nesirėmė teikiant pasiūlymą: </w:t>
      </w:r>
      <w:r w:rsidRPr="005F3EBF">
        <w:rPr>
          <w:rFonts w:ascii="Times New Roman" w:eastAsia="Times New Roman" w:hAnsi="Times New Roman" w:cs="Times New Roman"/>
          <w:i/>
          <w:iCs/>
          <w:kern w:val="0"/>
          <w14:ligatures w14:val="none"/>
        </w:rPr>
        <w:t>(nurodoma subtiekėjo pavadinimas, kontaktinė informacija, numatomų atlikti paslaugų pavadinimas)</w:t>
      </w:r>
      <w:r w:rsidRPr="005F3EBF">
        <w:rPr>
          <w:rFonts w:ascii="Times New Roman" w:eastAsia="Times New Roman" w:hAnsi="Times New Roman" w:cs="Times New Roman"/>
          <w:kern w:val="0"/>
          <w14:ligatures w14:val="none"/>
        </w:rPr>
        <w:t>.</w:t>
      </w:r>
    </w:p>
    <w:p w14:paraId="610D68B5" w14:textId="08FF65DE" w:rsidR="00774F06" w:rsidRPr="005F3EBF"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 xml:space="preserve">Sutarties </w:t>
      </w:r>
      <w:r w:rsidR="00357DCC" w:rsidRPr="005F3EBF">
        <w:rPr>
          <w:rFonts w:ascii="Times New Roman" w:eastAsia="Times New Roman" w:hAnsi="Times New Roman" w:cs="Times New Roman"/>
        </w:rPr>
        <w:t xml:space="preserve">56 </w:t>
      </w:r>
      <w:r w:rsidRPr="005F3EBF">
        <w:rPr>
          <w:rFonts w:ascii="Times New Roman" w:eastAsia="Times New Roman" w:hAnsi="Times New Roman" w:cs="Times New Roman"/>
          <w:kern w:val="0"/>
          <w14:ligatures w14:val="none"/>
        </w:rPr>
        <w:t>punkte nurodytus subtiekėjus galima keisti dėl objektyvių priežasčių raštu informavus apie tai Paslaugų gavėją ir gavus jo raštišką sutikimą. Keičiamų subtiekėjų kvalifikacija ar specialistų už kurių papildomą patirtį Paslaugų teikėjo pasiūlymui buvo skirti ekonominio naudingumo balai, privalo atitikti viešojo pirkimo sąlygose nurodytus reikalavimus, turi būti pateikiami šių reikalavimų atitikimą pagrindžiantys dokumentai. Paslaugų teikėjas įsipareigoja, kad Sutartį vykdys tik tokią teisę turintys asmenys, net jeigu Paslaugų teikėjo kvalifikacija dėl teisės verstis atitinkama veikla nebuvo tikrinama pirkimo metu arba buvo tikrinama ne visa apimtimi.</w:t>
      </w:r>
    </w:p>
    <w:bookmarkEnd w:id="20"/>
    <w:p w14:paraId="5A76DE24" w14:textId="36609BF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5F3EBF">
        <w:rPr>
          <w:rFonts w:ascii="Times New Roman" w:eastAsia="Times New Roman" w:hAnsi="Times New Roman" w:cs="Times New Roman"/>
          <w:kern w:val="0"/>
          <w14:ligatures w14:val="none"/>
        </w:rPr>
        <w:t>Jei Paslaugų teikėjas Sutarties vykdymui subtiekėjo (-ų) nepasitelkia (Sutarties</w:t>
      </w:r>
      <w:r w:rsidR="00357DCC" w:rsidRPr="005F3EBF">
        <w:rPr>
          <w:rFonts w:ascii="Times New Roman" w:eastAsia="Times New Roman" w:hAnsi="Times New Roman" w:cs="Times New Roman"/>
          <w:kern w:val="0"/>
          <w14:ligatures w14:val="none"/>
        </w:rPr>
        <w:t xml:space="preserve"> 56</w:t>
      </w:r>
      <w:r w:rsidRPr="005F3EBF">
        <w:rPr>
          <w:rFonts w:ascii="Times New Roman" w:eastAsia="Times New Roman" w:hAnsi="Times New Roman" w:cs="Times New Roman"/>
          <w:kern w:val="0"/>
          <w14:ligatures w14:val="none"/>
        </w:rPr>
        <w:t xml:space="preserve"> punktas) Sutarties sudarymo metu, tuomet Sutarties nuostatos dėl subtiekėjo (-ų) keitimo taikomos tuo atveju, jei iškyla poreikis keisti subtiekėjus, kuriuos, vadovaujantis Sutartyje nustatyta tvarka, Paslaugų</w:t>
      </w:r>
      <w:r w:rsidRPr="00774F06">
        <w:rPr>
          <w:rFonts w:ascii="Times New Roman" w:eastAsia="Times New Roman" w:hAnsi="Times New Roman" w:cs="Times New Roman"/>
          <w:kern w:val="0"/>
          <w14:ligatures w14:val="none"/>
        </w:rPr>
        <w:t xml:space="preserve"> teikėjas pasitelks jau Sutarties vykdymo metu.</w:t>
      </w:r>
    </w:p>
    <w:p w14:paraId="1D34E49F"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Paslaugų teikėjas atsako už visus pagal Sutartį prisiimtus įsipareigojimus, nepaisant (bet neapsiribojant) to, ar Sutarties vykdymui pasitelkiami subtiekėjai.</w:t>
      </w:r>
    </w:p>
    <w:p w14:paraId="11335D90"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Ne vėliau negu Sutartis pradedama vykdyti, Paslaugų teikėjas įsipareigoja Paslaugų gavėjui pranešti tuo metu žinomo (-ų) subtiekėjo (-ų) pavadinimą (-us), kontaktinius duomenis ir jo (-ų) atstovus. Taip pat Paslaugų teikėjas privalės informuoti apie minėtos informacijos pasikeitimus visu Sutarties vykdymo metu, taip pat ir apie naujus subtiekėjus, kuriuos jis, vadovaujantis Sutartyje nustatyta tvarka, sieks pasitelkti jau Sutarties vykdymo metu.</w:t>
      </w:r>
    </w:p>
    <w:p w14:paraId="7A9920D2"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Paslaugų teikėjas, vykdydamas Sutartį, negali keisti pasitelkto (-ų) subtiekėjo (-ų), pasitelkti naujo (-ų) subtiekėjo (-ų), kurio (-ių) pajėgumais rėmėsi, taip pat pasitelkti naujo (-ų) subtiekėjo (-ų) visam arba iki Sutarties pabaigos likusiam terminui be Paslaugų gavėjo sutikimo.</w:t>
      </w:r>
    </w:p>
    <w:p w14:paraId="5F8D0B61"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Paslaugų teikėjo subtiekėjas (-ai) gali būti keičiamas (-i) tik šiais atvejais:</w:t>
      </w:r>
    </w:p>
    <w:p w14:paraId="40FA6214" w14:textId="70C610CF" w:rsidR="00774F06" w:rsidRPr="008635D2" w:rsidRDefault="008635D2" w:rsidP="008635D2">
      <w:pPr>
        <w:pStyle w:val="Sraopastraipa"/>
        <w:numPr>
          <w:ilvl w:val="1"/>
          <w:numId w:val="7"/>
        </w:numPr>
        <w:tabs>
          <w:tab w:val="left" w:pos="567"/>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774F06" w:rsidRPr="008635D2">
        <w:rPr>
          <w:rFonts w:ascii="Times New Roman" w:eastAsia="Times New Roman" w:hAnsi="Times New Roman" w:cs="Times New Roman"/>
          <w:kern w:val="0"/>
          <w14:ligatures w14:val="none"/>
        </w:rPr>
        <w:t>kai Paslaugų teikėjo subtiekėjas (-ai) bankrutuoja, yra likviduojamas ar susidaro analogiška situacija;</w:t>
      </w:r>
    </w:p>
    <w:p w14:paraId="60916AF0" w14:textId="77777777" w:rsidR="00774F06" w:rsidRPr="00774F06" w:rsidRDefault="00774F06" w:rsidP="008635D2">
      <w:pPr>
        <w:numPr>
          <w:ilvl w:val="1"/>
          <w:numId w:val="7"/>
        </w:numPr>
        <w:tabs>
          <w:tab w:val="left" w:pos="567"/>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kai Paslaugų teikėjo subtiekėjas (-ai) dėl objektyvių priežasčių (nutrūkus teisiniams santykiams su Paslaugų teikėju, subtiekėjui atsisakius vykdyti įsipareigojimus, netinkamai vykdant </w:t>
      </w:r>
      <w:r w:rsidRPr="00774F06">
        <w:rPr>
          <w:rFonts w:ascii="Times New Roman" w:eastAsia="Times New Roman" w:hAnsi="Times New Roman" w:cs="Times New Roman"/>
          <w:kern w:val="0"/>
          <w14:ligatures w14:val="none"/>
        </w:rPr>
        <w:lastRenderedPageBreak/>
        <w:t>įsipareigojimus teikti Paslaugas, dėl sveikatos būklės, mirties ir pan.) nebegali vykdyti visų ar dalies Sutartimi prisiimtų įsipareigojimų.</w:t>
      </w:r>
    </w:p>
    <w:p w14:paraId="45C05294" w14:textId="77777777" w:rsidR="00774F06" w:rsidRPr="00774F06" w:rsidRDefault="00774F06" w:rsidP="006461D8">
      <w:pPr>
        <w:numPr>
          <w:ilvl w:val="0"/>
          <w:numId w:val="7"/>
        </w:numPr>
        <w:tabs>
          <w:tab w:val="left" w:pos="1134"/>
          <w:tab w:val="left" w:pos="1560"/>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Paslaugų teikėjas, siekdamas pakeisti / pasitelkti naują (-us) subtiekėją (-us) kurio pajėgumais Pirkimo metu rėmėsi ar specialistą (-us), už kurio (-ių) papildomą patirtį </w:t>
      </w:r>
      <w:r w:rsidRPr="00774F06">
        <w:rPr>
          <w:rFonts w:ascii="Times New Roman" w:eastAsia="Times New Roman" w:hAnsi="Times New Roman" w:cs="Times New Roman"/>
          <w:bCs/>
          <w:kern w:val="0"/>
          <w14:ligatures w14:val="none"/>
        </w:rPr>
        <w:t>Paslaugų teikėjo pasiūlymui buvo skirti ekonominio naudingumo balai</w:t>
      </w:r>
      <w:r w:rsidRPr="00774F06">
        <w:rPr>
          <w:rFonts w:ascii="Times New Roman" w:eastAsia="Times New Roman" w:hAnsi="Times New Roman" w:cs="Times New Roman"/>
          <w:kern w:val="0"/>
          <w14:ligatures w14:val="none"/>
        </w:rPr>
        <w:t>, turi raštu informuoti Paslaugų gavėją ne vėliau kaip prieš 3 (tris) darbo dienas ir gauti Paslaugų gavėjo raštišką sutikimą. Keičiamas / pasitelkiamas naujas subtiekėjas turi privalo atitikti visus atitinkamam subtiekėjui Pirkimo dokumentuose nustatytus kvalifikacijos reikalavimus ir turi nebūti nurodytų tiekėjų pašalinimo pagrindų. Paslaugų teikėjas privalo pateikti naujo subtiekėjo kvalifikacijos atitiktį ir pašalinimo pagrindų nebuvimą patvirtinančius dokumentus.</w:t>
      </w:r>
    </w:p>
    <w:p w14:paraId="7E2CC5FD"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Paslaugų gavėjui sutikus su subtiekėjo (-ų) pakeitimu/naujo subtiekėjo pasitelkimu, Paslaugų gavėjas su Paslaugų teikėju raštu sudaro susitarimą dėl subtiekėjo (-ų) pakeitimo/naujo subtiekėjo pasitelkimo, raštu sudaro susitarimą, kurį pasirašo abi Šalys. Šis susitarimas yra neatskiriama Sutarties dalis.</w:t>
      </w:r>
    </w:p>
    <w:p w14:paraId="16B46D07"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Sutartyje nurodytas specialistas gali būti pakeistas kitu specialistu tik specialistui susirgus, susižalojus, patyrus traumą, atsisakius teikti paslaugas ar Paslaugų gavėjui pareikalavus pakeisti specialistą. Paslaugų teikėjas prašymą dėl sutartyje nurodyto specialisto keitimo kitu specialistu Paslaugų gavėjui pateikia raštu, nurodydamas tokio keitimo priežastis. Paslaugų gavėjas turi teisę pareikalauti pakeisti specialistą, netinkamai atliekantį Sutartyje numatytas funkcijas, kitu specialistu. Paslaugų gavėjas reikalavimą dėl sutartyje nurodyto specialisto keitimo kitu specialistu Paslaugų teikėjui pateikia raštu, nurodydamas tokio keitimo priežastis.</w:t>
      </w:r>
    </w:p>
    <w:p w14:paraId="22C77199"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 xml:space="preserve">Paslaugų teikėjas, norėdamas pakeisti ar pasitelkti naują (-us) specialistą (-us), turi raštu informuoti Paslaugų gavėją ir gauti Paslaugų gavėjo raštišką sutikimą. Naujai  pasitelkiamas (-i) specialistas (-ai) turi turėti ne žemesnę kvalifikaciją, nei </w:t>
      </w:r>
      <w:r w:rsidRPr="00774F06">
        <w:rPr>
          <w:rFonts w:ascii="Times New Roman" w:eastAsia="Times New Roman" w:hAnsi="Times New Roman" w:cs="Times New Roman"/>
          <w:kern w:val="0"/>
          <w14:ligatures w14:val="none"/>
        </w:rPr>
        <w:t xml:space="preserve">ta, kuri buvo nustatyta viešojo pirkimo, po kurio sudaryta Sutartis, pirkimo dokumentuose. </w:t>
      </w:r>
      <w:r w:rsidRPr="00774F06">
        <w:rPr>
          <w:rFonts w:ascii="Times New Roman" w:eastAsia="Times New Roman" w:hAnsi="Times New Roman" w:cs="Times New Roman"/>
          <w:kern w:val="0"/>
          <w:szCs w:val="20"/>
          <w14:ligatures w14:val="none"/>
        </w:rPr>
        <w:t xml:space="preserve">ir Paslaugų teikėjo pateiktame Pasiūlyme nurodytą (į kurią buvo atsižvelgta vertinant pasiūlymą)kvalifikaciją ir patirtį, papildomą patirtį, už kurią buvo skiriami ekonominio naudingumo balai. Paslaugų teikėjas, privalo pateikti visus dokumentus, pagrindžiančius atitiktį pirkimo dokumentuose atitinkamam specialistui nustatytiems kvalifikacijos reikalavimams. </w:t>
      </w:r>
    </w:p>
    <w:p w14:paraId="585DBC11"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 xml:space="preserve">Paslaugų gavėjui sutikus su </w:t>
      </w:r>
      <w:r w:rsidRPr="00774F06">
        <w:rPr>
          <w:rFonts w:ascii="Times New Roman" w:eastAsia="Times New Roman" w:hAnsi="Times New Roman" w:cs="Times New Roman"/>
          <w:kern w:val="0"/>
          <w14:ligatures w14:val="none"/>
        </w:rPr>
        <w:t xml:space="preserve">specialisto (-ų) keitimu / naujo (-ų) </w:t>
      </w:r>
      <w:r w:rsidRPr="00774F06">
        <w:rPr>
          <w:rFonts w:ascii="Times New Roman" w:eastAsia="Times New Roman" w:hAnsi="Times New Roman" w:cs="Times New Roman"/>
          <w:kern w:val="0"/>
          <w:szCs w:val="20"/>
          <w14:ligatures w14:val="none"/>
        </w:rPr>
        <w:t xml:space="preserve">specialisto (-ų) pasitelkimu </w:t>
      </w:r>
      <w:r w:rsidRPr="00774F06">
        <w:rPr>
          <w:rFonts w:ascii="Times New Roman" w:eastAsia="Times New Roman" w:hAnsi="Times New Roman" w:cs="Times New Roman"/>
          <w:kern w:val="0"/>
          <w14:ligatures w14:val="none"/>
        </w:rPr>
        <w:t>Paslaugų gavėjas su Paslaugų teikėju raštu sudaro susitarimą dėl specialisto (-ų) pakeitimo/naujo specialisto pasitelkimo, kurį pasirašo abi Šalys. Šis susitarimas yra neatskiriama Sutarties dalis.</w:t>
      </w:r>
    </w:p>
    <w:p w14:paraId="1F04CEF1" w14:textId="77777777" w:rsidR="00774F06" w:rsidRPr="00774F06" w:rsidRDefault="00774F06" w:rsidP="008635D2">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14:ligatures w14:val="none"/>
        </w:rPr>
        <w:t xml:space="preserve">Subtiekėjo (-ų) ar Paslaugų teikėjo specialistų pasitelkimas ar keitimas be Paslaugų gavėjo sutikimo laikomas </w:t>
      </w:r>
      <w:r w:rsidRPr="00774F06">
        <w:rPr>
          <w:rFonts w:ascii="Times New Roman" w:eastAsia="Times New Roman" w:hAnsi="Times New Roman" w:cs="Times New Roman"/>
          <w:b/>
          <w:bCs/>
          <w:kern w:val="0"/>
          <w14:ligatures w14:val="none"/>
        </w:rPr>
        <w:t>esminiu Sutarties pažeidimu</w:t>
      </w:r>
      <w:r w:rsidRPr="00774F06">
        <w:rPr>
          <w:rFonts w:ascii="Times New Roman" w:eastAsia="Times New Roman" w:hAnsi="Times New Roman" w:cs="Times New Roman"/>
          <w:kern w:val="0"/>
          <w14:ligatures w14:val="none"/>
        </w:rPr>
        <w:t xml:space="preserve">. </w:t>
      </w:r>
    </w:p>
    <w:p w14:paraId="1683A335" w14:textId="77777777" w:rsidR="00774F06" w:rsidRPr="00774F06" w:rsidRDefault="00774F06" w:rsidP="00774F06">
      <w:pPr>
        <w:tabs>
          <w:tab w:val="left" w:pos="1134"/>
        </w:tabs>
        <w:suppressAutoHyphens/>
        <w:autoSpaceDN w:val="0"/>
        <w:spacing w:after="0" w:line="288" w:lineRule="auto"/>
        <w:jc w:val="both"/>
        <w:rPr>
          <w:rFonts w:ascii="Times New Roman" w:eastAsia="Times New Roman" w:hAnsi="Times New Roman" w:cs="Times New Roman"/>
          <w:kern w:val="0"/>
          <w14:ligatures w14:val="none"/>
        </w:rPr>
      </w:pPr>
    </w:p>
    <w:p w14:paraId="5318EFCF" w14:textId="62EA7619" w:rsidR="00774F06" w:rsidRPr="00774F06" w:rsidRDefault="00774F06" w:rsidP="00774F06">
      <w:pPr>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XII. UŽ SUTARTIES VYKDYMĄ ATSAKINGI ASMENYS</w:t>
      </w:r>
    </w:p>
    <w:p w14:paraId="7EB4C3F1" w14:textId="77777777" w:rsidR="00774F06" w:rsidRPr="00774F06" w:rsidRDefault="00774F06" w:rsidP="00342CE5">
      <w:pPr>
        <w:tabs>
          <w:tab w:val="left" w:pos="993"/>
        </w:tabs>
        <w:suppressAutoHyphens/>
        <w:autoSpaceDN w:val="0"/>
        <w:spacing w:after="200" w:line="288" w:lineRule="auto"/>
        <w:contextualSpacing/>
        <w:jc w:val="center"/>
        <w:rPr>
          <w:rFonts w:ascii="Calibri" w:eastAsia="Times New Roman" w:hAnsi="Calibri" w:cs="Times New Roman"/>
          <w:b/>
          <w:bCs/>
          <w:kern w:val="0"/>
          <w14:ligatures w14:val="none"/>
        </w:rPr>
      </w:pPr>
    </w:p>
    <w:p w14:paraId="77CDFC65"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Už Sutarties vykdymo priežiūrą atsakingas Paslaugų gavėjo atstovas: ___________</w:t>
      </w:r>
      <w:r w:rsidRPr="00774F06">
        <w:rPr>
          <w:rFonts w:ascii="Times New Roman" w:eastAsia="Times New Roman" w:hAnsi="Times New Roman" w:cs="Times New Roman"/>
          <w:i/>
          <w:iCs/>
          <w:kern w:val="0"/>
          <w14:ligatures w14:val="none"/>
        </w:rPr>
        <w:t>(pareigos)</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(vardas, pavardė)</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(telefono numeris)</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(el. paštas). </w:t>
      </w:r>
      <w:r w:rsidRPr="00774F06">
        <w:rPr>
          <w:rFonts w:ascii="Times New Roman" w:eastAsia="Times New Roman" w:hAnsi="Times New Roman" w:cs="Times New Roman"/>
          <w:kern w:val="0"/>
          <w14:ligatures w14:val="none"/>
        </w:rPr>
        <w:t>Už Sutarties ir jos pasikeitimų paskelbimą atsakingas Paslaugų gavėjo atstovas: ___________</w:t>
      </w:r>
      <w:r w:rsidRPr="00774F06">
        <w:rPr>
          <w:rFonts w:ascii="Times New Roman" w:eastAsia="Times New Roman" w:hAnsi="Times New Roman" w:cs="Times New Roman"/>
          <w:i/>
          <w:iCs/>
          <w:kern w:val="0"/>
          <w14:ligatures w14:val="none"/>
        </w:rPr>
        <w:t>(pareigos),</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(vardas, pavardė)</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(telefono numeris)</w:t>
      </w:r>
      <w:r w:rsidRPr="00774F06">
        <w:rPr>
          <w:rFonts w:ascii="Times New Roman" w:eastAsia="Times New Roman" w:hAnsi="Times New Roman" w:cs="Times New Roman"/>
          <w:kern w:val="0"/>
          <w14:ligatures w14:val="none"/>
        </w:rPr>
        <w:t>, ___________</w:t>
      </w:r>
      <w:r w:rsidRPr="00774F06">
        <w:rPr>
          <w:rFonts w:ascii="Times New Roman" w:eastAsia="Times New Roman" w:hAnsi="Times New Roman" w:cs="Times New Roman"/>
          <w:i/>
          <w:iCs/>
          <w:kern w:val="0"/>
          <w14:ligatures w14:val="none"/>
        </w:rPr>
        <w:t xml:space="preserve"> (el. paštas). </w:t>
      </w:r>
      <w:r w:rsidRPr="00774F06">
        <w:rPr>
          <w:rFonts w:ascii="Times New Roman" w:eastAsia="Times New Roman" w:hAnsi="Times New Roman" w:cs="Times New Roman"/>
          <w:kern w:val="0"/>
          <w14:ligatures w14:val="none"/>
        </w:rPr>
        <w:t>Jų nesant – juos pavaduojantys Paslaugų gavėjo atstovai.</w:t>
      </w:r>
    </w:p>
    <w:p w14:paraId="345894AB"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lastRenderedPageBreak/>
        <w:t>Už Sutarties vykdymą atsakingas Paslaugų teikėjo atstovas: ___________</w:t>
      </w:r>
      <w:r w:rsidRPr="00774F06">
        <w:rPr>
          <w:rFonts w:ascii="Times New Roman" w:eastAsia="Times New Roman" w:hAnsi="Times New Roman" w:cs="Times New Roman"/>
          <w:i/>
          <w:iCs/>
          <w:kern w:val="0"/>
          <w14:ligatures w14:val="none"/>
        </w:rPr>
        <w:t xml:space="preserve"> (pareigos),</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(vardas, pavardė),</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 xml:space="preserve"> (telefono numeris),</w:t>
      </w:r>
      <w:r w:rsidRPr="00774F06">
        <w:rPr>
          <w:rFonts w:ascii="Times New Roman" w:eastAsia="Times New Roman" w:hAnsi="Times New Roman" w:cs="Times New Roman"/>
          <w:kern w:val="0"/>
          <w14:ligatures w14:val="none"/>
        </w:rPr>
        <w:t xml:space="preserve"> ___________</w:t>
      </w:r>
      <w:r w:rsidRPr="00774F06">
        <w:rPr>
          <w:rFonts w:ascii="Times New Roman" w:eastAsia="Times New Roman" w:hAnsi="Times New Roman" w:cs="Times New Roman"/>
          <w:i/>
          <w:iCs/>
          <w:kern w:val="0"/>
          <w14:ligatures w14:val="none"/>
        </w:rPr>
        <w:t xml:space="preserve"> (el. paštas).</w:t>
      </w:r>
    </w:p>
    <w:p w14:paraId="454C4634" w14:textId="77777777" w:rsidR="00774F06" w:rsidRPr="00774F06" w:rsidRDefault="00774F06" w:rsidP="00342CE5">
      <w:pPr>
        <w:tabs>
          <w:tab w:val="left" w:pos="993"/>
        </w:tabs>
        <w:suppressAutoHyphens/>
        <w:autoSpaceDN w:val="0"/>
        <w:spacing w:after="0" w:line="288" w:lineRule="auto"/>
        <w:jc w:val="center"/>
        <w:rPr>
          <w:rFonts w:ascii="Times New Roman" w:eastAsia="Times New Roman" w:hAnsi="Times New Roman" w:cs="Times New Roman"/>
          <w:b/>
          <w:bCs/>
          <w:kern w:val="0"/>
          <w14:ligatures w14:val="none"/>
        </w:rPr>
      </w:pPr>
    </w:p>
    <w:p w14:paraId="1A2E09D1" w14:textId="77777777" w:rsidR="00774F06" w:rsidRPr="00774F06" w:rsidRDefault="00774F06" w:rsidP="00342CE5">
      <w:pPr>
        <w:tabs>
          <w:tab w:val="left" w:pos="993"/>
        </w:tabs>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XIII. KITOS SĄLYGOS</w:t>
      </w:r>
    </w:p>
    <w:p w14:paraId="733B50FE" w14:textId="77777777" w:rsidR="00774F06" w:rsidRPr="00774F06" w:rsidRDefault="00774F06" w:rsidP="00342CE5">
      <w:pPr>
        <w:tabs>
          <w:tab w:val="left" w:pos="993"/>
        </w:tabs>
        <w:suppressAutoHyphens/>
        <w:autoSpaceDN w:val="0"/>
        <w:spacing w:after="0" w:line="288" w:lineRule="auto"/>
        <w:jc w:val="center"/>
        <w:rPr>
          <w:rFonts w:ascii="Times New Roman" w:eastAsia="Times New Roman" w:hAnsi="Times New Roman" w:cs="Times New Roman"/>
          <w:b/>
          <w:bCs/>
          <w:kern w:val="0"/>
          <w14:ligatures w14:val="none"/>
        </w:rPr>
      </w:pPr>
    </w:p>
    <w:p w14:paraId="459F17B6"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Nei viena iš Šalių neturi teisės perduoti trečiajam asmeniui teisių ir įsipareigojimų pagal Sutartį be rašytinio kitos Šalies sutikimo. </w:t>
      </w:r>
    </w:p>
    <w:p w14:paraId="035D6947"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Sutarties sąlygos Sutarties galiojimo laikotarpiu gali būti keičiamos vadovaujantis Viešųjų pirkimų įstatymo 89 straipsnio nuostatomis.</w:t>
      </w:r>
    </w:p>
    <w:p w14:paraId="319C7933"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Sutarties sąlygų keitimą gali inicijuoti bet kuri iš Šalių, pateikdama kitai Šaliai atitinkamą prašymą bei jį pagrindžiančius dokumentus. Šalis, gavusi tokį prašymą, privalo jį išnagrinėti ne ilgiau nei per 10 (dešimt) darbo dienų ir kitai Šaliai pateikti motyvuotą raštišką atsakymą.</w:t>
      </w:r>
    </w:p>
    <w:p w14:paraId="5AE25A0A"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szCs w:val="20"/>
          <w14:ligatures w14:val="none"/>
        </w:rPr>
      </w:pPr>
      <w:r w:rsidRPr="00774F06">
        <w:rPr>
          <w:rFonts w:ascii="Times New Roman" w:eastAsia="Times New Roman" w:hAnsi="Times New Roman" w:cs="Times New Roman"/>
          <w:kern w:val="0"/>
          <w:szCs w:val="20"/>
          <w14:ligatures w14:val="none"/>
        </w:rPr>
        <w:t>Visi ginčai, kylantys iš Sutarties, sprendžiami gera valia ir bendru Sutarties Šalių susitarimu. Nepavykus ginčo išspręsti derybomis per 20 (dvidešimt) darbo dienų nuo derybų pradžios, bet koks ginčas sprendžiamas Lietuvos Respublikos teismuose. Derybų pradžia laikoma diena, kurią viena iš Sutarties šalių pateikė prašymą raštu kitai šaliai su siūlymu pradėti derybas.</w:t>
      </w:r>
    </w:p>
    <w:p w14:paraId="38A51A88"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Sutarčiai aiškinti ir ginčams spręsti taikoma Lietuvos Respublikos teisė.</w:t>
      </w:r>
    </w:p>
    <w:p w14:paraId="30F7B8A3"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Šalių tarpusavio santykiai, neaptarti Sutartyje, reguliuojami Civilinio kodekso ir kitų teisės aktų nustatyta tvarka.</w:t>
      </w:r>
    </w:p>
    <w:p w14:paraId="2A7307E7" w14:textId="77777777" w:rsidR="00774F06" w:rsidRPr="00774F06" w:rsidRDefault="00774F06" w:rsidP="00342CE5">
      <w:pPr>
        <w:numPr>
          <w:ilvl w:val="0"/>
          <w:numId w:val="7"/>
        </w:numPr>
        <w:tabs>
          <w:tab w:val="left" w:pos="993"/>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SimSun" w:hAnsi="Times New Roman" w:cs="Times New Roman"/>
          <w:kern w:val="0"/>
          <w14:ligatures w14:val="none"/>
        </w:rPr>
        <w:t xml:space="preserve">Sutartį abi Šalys pasirašo kvalifikuotu sertifikatu, patvirtinamu elektroniniu parašu. Tais atvejais, kai dėl svarbių priežasčių to padaryti negali, Sutartis sudaroma dviem vienodą juridinę galią turinčiais egzemplioriais, po vieną egzempliorių kiekvienai Šaliai. </w:t>
      </w:r>
    </w:p>
    <w:p w14:paraId="1A02F5B9" w14:textId="77777777" w:rsidR="00774F06" w:rsidRPr="00774F06" w:rsidRDefault="00774F06" w:rsidP="006461D8">
      <w:pPr>
        <w:numPr>
          <w:ilvl w:val="0"/>
          <w:numId w:val="7"/>
        </w:numPr>
        <w:tabs>
          <w:tab w:val="left" w:pos="1134"/>
        </w:tabs>
        <w:suppressAutoHyphens/>
        <w:autoSpaceDN w:val="0"/>
        <w:spacing w:after="0" w:line="288" w:lineRule="auto"/>
        <w:ind w:left="0" w:firstLine="567"/>
        <w:jc w:val="both"/>
        <w:textAlignment w:val="baseline"/>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Sutarties neatskiriami priedai:</w:t>
      </w:r>
    </w:p>
    <w:p w14:paraId="7E9974A6"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1 priedas – „Techninė specifikacija“;</w:t>
      </w:r>
    </w:p>
    <w:p w14:paraId="601CF838"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2 priedas –  „Specialistai“;</w:t>
      </w:r>
    </w:p>
    <w:p w14:paraId="526B562F"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3 priedas – „Konfidencialumo ir pasižadėjimo laikytis VRKIS duomenų saugos reikalavimų forma“;</w:t>
      </w:r>
    </w:p>
    <w:p w14:paraId="7AD61ABE" w14:textId="77777777" w:rsidR="00774F06" w:rsidRPr="00774F06" w:rsidRDefault="00774F06" w:rsidP="006461D8">
      <w:pPr>
        <w:numPr>
          <w:ilvl w:val="1"/>
          <w:numId w:val="7"/>
        </w:numPr>
        <w:tabs>
          <w:tab w:val="left" w:pos="1134"/>
          <w:tab w:val="left" w:pos="1418"/>
        </w:tabs>
        <w:suppressAutoHyphens/>
        <w:autoSpaceDN w:val="0"/>
        <w:spacing w:after="0" w:line="288" w:lineRule="auto"/>
        <w:ind w:left="0" w:firstLine="567"/>
        <w:jc w:val="both"/>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4 priedas – „Susitarimas dėl duomenų tvarkymo“</w:t>
      </w:r>
    </w:p>
    <w:p w14:paraId="02CCEAC8" w14:textId="77777777" w:rsidR="00774F06" w:rsidRPr="00774F06" w:rsidRDefault="00774F06" w:rsidP="00774F06">
      <w:pPr>
        <w:shd w:val="clear" w:color="auto" w:fill="FFFFFF"/>
        <w:tabs>
          <w:tab w:val="center" w:pos="4895"/>
          <w:tab w:val="right" w:pos="9071"/>
        </w:tabs>
        <w:suppressAutoHyphens/>
        <w:autoSpaceDN w:val="0"/>
        <w:spacing w:after="0" w:line="288" w:lineRule="auto"/>
        <w:rPr>
          <w:rFonts w:ascii="Times New Roman" w:eastAsia="Times New Roman" w:hAnsi="Times New Roman" w:cs="Times New Roman"/>
          <w:b/>
          <w:bCs/>
          <w:kern w:val="0"/>
          <w14:ligatures w14:val="none"/>
        </w:rPr>
      </w:pPr>
    </w:p>
    <w:p w14:paraId="0A57A299" w14:textId="77777777" w:rsidR="00774F06" w:rsidRPr="00774F06" w:rsidRDefault="00774F06" w:rsidP="00774F06">
      <w:pPr>
        <w:shd w:val="clear" w:color="auto" w:fill="FFFFFF"/>
        <w:tabs>
          <w:tab w:val="center" w:pos="4895"/>
          <w:tab w:val="right" w:pos="9071"/>
        </w:tabs>
        <w:suppressAutoHyphens/>
        <w:autoSpaceDN w:val="0"/>
        <w:spacing w:after="0" w:line="288" w:lineRule="auto"/>
        <w:jc w:val="center"/>
        <w:rPr>
          <w:rFonts w:ascii="Times New Roman" w:eastAsia="Times New Roman" w:hAnsi="Times New Roman" w:cs="Times New Roman"/>
          <w:b/>
          <w:bCs/>
          <w:kern w:val="0"/>
          <w14:ligatures w14:val="none"/>
        </w:rPr>
      </w:pPr>
      <w:r w:rsidRPr="00774F06">
        <w:rPr>
          <w:rFonts w:ascii="Times New Roman" w:eastAsia="Times New Roman" w:hAnsi="Times New Roman" w:cs="Times New Roman"/>
          <w:b/>
          <w:bCs/>
          <w:kern w:val="0"/>
          <w14:ligatures w14:val="none"/>
        </w:rPr>
        <w:t>XIV. ŠALIŲ REKVIZITAI</w:t>
      </w:r>
    </w:p>
    <w:p w14:paraId="5F0573F1" w14:textId="77777777" w:rsidR="00774F06" w:rsidRPr="00774F06" w:rsidRDefault="00774F06" w:rsidP="00774F06">
      <w:pPr>
        <w:shd w:val="clear" w:color="auto" w:fill="FFFFFF"/>
        <w:tabs>
          <w:tab w:val="center" w:pos="4895"/>
          <w:tab w:val="right" w:pos="9071"/>
        </w:tabs>
        <w:suppressAutoHyphens/>
        <w:autoSpaceDN w:val="0"/>
        <w:spacing w:after="0" w:line="288" w:lineRule="auto"/>
        <w:jc w:val="center"/>
        <w:rPr>
          <w:rFonts w:ascii="Times New Roman" w:eastAsia="Times New Roman" w:hAnsi="Times New Roman" w:cs="Times New Roman"/>
          <w:b/>
          <w:bCs/>
          <w:kern w:val="0"/>
          <w14:ligatures w14:val="none"/>
        </w:rPr>
      </w:pPr>
    </w:p>
    <w:tbl>
      <w:tblPr>
        <w:tblW w:w="9663" w:type="dxa"/>
        <w:tblInd w:w="-106" w:type="dxa"/>
        <w:tblLook w:val="0000" w:firstRow="0" w:lastRow="0" w:firstColumn="0" w:lastColumn="0" w:noHBand="0" w:noVBand="0"/>
      </w:tblPr>
      <w:tblGrid>
        <w:gridCol w:w="4968"/>
        <w:gridCol w:w="4695"/>
      </w:tblGrid>
      <w:tr w:rsidR="00774F06" w:rsidRPr="00774F06" w14:paraId="1D39B6F9" w14:textId="77777777" w:rsidTr="1A31950D">
        <w:trPr>
          <w:trHeight w:val="4712"/>
        </w:trPr>
        <w:tc>
          <w:tcPr>
            <w:tcW w:w="4968" w:type="dxa"/>
          </w:tcPr>
          <w:p w14:paraId="6F3DC366" w14:textId="77777777" w:rsidR="00774F06" w:rsidRPr="00774F06" w:rsidRDefault="00774F06" w:rsidP="00774F06">
            <w:pPr>
              <w:suppressAutoHyphens/>
              <w:autoSpaceDN w:val="0"/>
              <w:spacing w:after="0" w:line="288" w:lineRule="auto"/>
              <w:rPr>
                <w:rFonts w:ascii="Times New Roman" w:eastAsia="Times New Roman" w:hAnsi="Times New Roman" w:cs="Times New Roman"/>
                <w:b/>
                <w:kern w:val="0"/>
                <w14:ligatures w14:val="none"/>
              </w:rPr>
            </w:pPr>
            <w:r w:rsidRPr="00774F06">
              <w:rPr>
                <w:rFonts w:ascii="Times New Roman" w:eastAsia="Times New Roman" w:hAnsi="Times New Roman" w:cs="Times New Roman"/>
                <w:b/>
                <w:kern w:val="0"/>
                <w14:ligatures w14:val="none"/>
              </w:rPr>
              <w:lastRenderedPageBreak/>
              <w:t>PASLAUGŲ GAVĖJAS</w:t>
            </w:r>
          </w:p>
          <w:p w14:paraId="2F7E0F5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121EB2F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Lietuvos Respublikos vyriausioji rinkimų komisija </w:t>
            </w:r>
          </w:p>
          <w:p w14:paraId="3EC3FF46"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Įstaigos kodas 188607150</w:t>
            </w:r>
          </w:p>
          <w:p w14:paraId="002508F5"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Gynėjų g. 8, 01109 Vilnius</w:t>
            </w:r>
          </w:p>
          <w:p w14:paraId="27D5616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Tel. +370 5 239 6902</w:t>
            </w:r>
          </w:p>
          <w:p w14:paraId="4006109F"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El.p. rinkim@vrk.lt</w:t>
            </w:r>
          </w:p>
          <w:p w14:paraId="43B87D1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A. s. LT07 7300 0100 0245 7425 </w:t>
            </w:r>
          </w:p>
          <w:p w14:paraId="6A62F78D" w14:textId="56479198"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„Swedbank“, AB</w:t>
            </w:r>
          </w:p>
          <w:p w14:paraId="71BFCE30"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54AB5FC7" w14:textId="5B16BE97" w:rsidR="1A31950D" w:rsidRDefault="1A31950D" w:rsidP="1A31950D">
            <w:pPr>
              <w:spacing w:after="0" w:line="288" w:lineRule="auto"/>
              <w:rPr>
                <w:ins w:id="21" w:author="Vartotojas svečias" w:date="2025-02-09T16:24:00Z" w16du:dateUtc="2025-02-09T16:24:47Z"/>
                <w:rFonts w:ascii="Times New Roman" w:eastAsia="Times New Roman" w:hAnsi="Times New Roman" w:cs="Times New Roman"/>
              </w:rPr>
            </w:pPr>
          </w:p>
          <w:p w14:paraId="6655EBD7" w14:textId="29309ACB"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Komisijos pirmininkas</w:t>
            </w:r>
          </w:p>
          <w:p w14:paraId="0945803C"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4A552B3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___________________________________</w:t>
            </w:r>
          </w:p>
          <w:p w14:paraId="550B69B1"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 </w:t>
            </w:r>
          </w:p>
          <w:p w14:paraId="31E2818B"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tc>
        <w:tc>
          <w:tcPr>
            <w:tcW w:w="4695" w:type="dxa"/>
          </w:tcPr>
          <w:p w14:paraId="59908DF5" w14:textId="77777777" w:rsidR="00774F06" w:rsidRPr="00774F06" w:rsidRDefault="00774F06" w:rsidP="00774F06">
            <w:pPr>
              <w:suppressAutoHyphens/>
              <w:autoSpaceDN w:val="0"/>
              <w:spacing w:after="0" w:line="288" w:lineRule="auto"/>
              <w:rPr>
                <w:rFonts w:ascii="Times New Roman" w:eastAsia="Times New Roman" w:hAnsi="Times New Roman" w:cs="Times New Roman"/>
                <w:b/>
                <w:kern w:val="0"/>
                <w14:ligatures w14:val="none"/>
              </w:rPr>
            </w:pPr>
            <w:r w:rsidRPr="00774F06">
              <w:rPr>
                <w:rFonts w:ascii="Times New Roman" w:eastAsia="Times New Roman" w:hAnsi="Times New Roman" w:cs="Times New Roman"/>
                <w:b/>
                <w:kern w:val="0"/>
                <w14:ligatures w14:val="none"/>
              </w:rPr>
              <w:t>PASLAUGŲ TEIKĖJAS</w:t>
            </w:r>
          </w:p>
          <w:p w14:paraId="19A2CF6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15FAEB9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(Pavadinimas)........................................</w:t>
            </w:r>
          </w:p>
          <w:p w14:paraId="562C1B60"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Juridinio asmens  kodas ...........................</w:t>
            </w:r>
          </w:p>
          <w:p w14:paraId="75231BD2"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PVM mokėtojo kodas ...........................</w:t>
            </w:r>
          </w:p>
          <w:p w14:paraId="5EEF4158"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(Buveinės adresas)</w:t>
            </w:r>
          </w:p>
          <w:p w14:paraId="1BAAC921"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Tel. +370</w:t>
            </w:r>
          </w:p>
          <w:p w14:paraId="01F2A9A5"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Elektroninis paštas:</w:t>
            </w:r>
          </w:p>
          <w:p w14:paraId="5562CA5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Faks. +370 </w:t>
            </w:r>
          </w:p>
          <w:p w14:paraId="49F8B28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A. s. </w:t>
            </w:r>
          </w:p>
          <w:p w14:paraId="64E52CB2"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(Bankas, kodas) ......................................... </w:t>
            </w:r>
          </w:p>
          <w:p w14:paraId="46F09217"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162145A3"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 xml:space="preserve">Pasirašančio asmens pareigos </w:t>
            </w:r>
          </w:p>
          <w:p w14:paraId="6928BA4B"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p>
          <w:p w14:paraId="5A7FBDC4"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_____________________________</w:t>
            </w:r>
          </w:p>
          <w:p w14:paraId="719FDEF8" w14:textId="77777777" w:rsidR="00774F06" w:rsidRPr="00774F06" w:rsidRDefault="00774F06" w:rsidP="00774F06">
            <w:pPr>
              <w:suppressAutoHyphens/>
              <w:autoSpaceDN w:val="0"/>
              <w:spacing w:after="0" w:line="288" w:lineRule="auto"/>
              <w:rPr>
                <w:rFonts w:ascii="Times New Roman" w:eastAsia="Times New Roman" w:hAnsi="Times New Roman" w:cs="Times New Roman"/>
                <w:kern w:val="0"/>
                <w14:ligatures w14:val="none"/>
              </w:rPr>
            </w:pPr>
            <w:r w:rsidRPr="00774F06">
              <w:rPr>
                <w:rFonts w:ascii="Times New Roman" w:eastAsia="Times New Roman" w:hAnsi="Times New Roman" w:cs="Times New Roman"/>
                <w:kern w:val="0"/>
                <w14:ligatures w14:val="none"/>
              </w:rPr>
              <w:t>Vardas, pavardė</w:t>
            </w:r>
          </w:p>
        </w:tc>
      </w:tr>
    </w:tbl>
    <w:p w14:paraId="0C980F40" w14:textId="1F52B80D" w:rsidR="00774F06" w:rsidRDefault="00774F06">
      <w:r>
        <w:br w:type="page"/>
      </w:r>
    </w:p>
    <w:p w14:paraId="13D1FFAA" w14:textId="422AD1A4" w:rsidR="00774F06" w:rsidRDefault="1A31950D" w:rsidP="008E2961">
      <w:pPr>
        <w:spacing w:line="257" w:lineRule="auto"/>
        <w:jc w:val="right"/>
        <w:rPr>
          <w:rFonts w:ascii="Times New Roman" w:eastAsia="Times New Roman" w:hAnsi="Times New Roman" w:cs="Times New Roman"/>
        </w:rPr>
      </w:pPr>
      <w:r w:rsidRPr="00DB1448">
        <w:rPr>
          <w:rFonts w:ascii="Times New Roman" w:eastAsia="Times New Roman" w:hAnsi="Times New Roman" w:cs="Times New Roman"/>
        </w:rPr>
        <w:lastRenderedPageBreak/>
        <w:t>Sutarties 1 priedas</w:t>
      </w:r>
    </w:p>
    <w:p w14:paraId="5D758C8E" w14:textId="5AD84591" w:rsidR="00774F06" w:rsidRDefault="00774F06" w:rsidP="008E2961">
      <w:pPr>
        <w:spacing w:after="0"/>
        <w:jc w:val="center"/>
      </w:pPr>
      <w:r>
        <w:rPr>
          <w:noProof/>
        </w:rPr>
        <w:drawing>
          <wp:inline distT="0" distB="0" distL="0" distR="0" wp14:anchorId="7E0F37CB" wp14:editId="1BF2CF0E">
            <wp:extent cx="2676376" cy="743777"/>
            <wp:effectExtent l="0" t="0" r="0" b="0"/>
            <wp:docPr id="702707154" name="Paveikslėlis 702707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676376" cy="743777"/>
                    </a:xfrm>
                    <a:prstGeom prst="rect">
                      <a:avLst/>
                    </a:prstGeom>
                  </pic:spPr>
                </pic:pic>
              </a:graphicData>
            </a:graphic>
          </wp:inline>
        </w:drawing>
      </w:r>
    </w:p>
    <w:p w14:paraId="0B409894" w14:textId="58C74D7E" w:rsidR="00774F06" w:rsidRDefault="1A31950D" w:rsidP="008E2961">
      <w:pPr>
        <w:spacing w:after="0"/>
        <w:jc w:val="center"/>
        <w:rPr>
          <w:rFonts w:ascii="Times New Roman" w:eastAsia="Times New Roman" w:hAnsi="Times New Roman" w:cs="Times New Roman"/>
          <w:b/>
          <w:bCs/>
          <w:i/>
          <w:iCs/>
        </w:rPr>
      </w:pPr>
      <w:r w:rsidRPr="1A31950D">
        <w:rPr>
          <w:rFonts w:ascii="Times New Roman" w:eastAsia="Times New Roman" w:hAnsi="Times New Roman" w:cs="Times New Roman"/>
          <w:b/>
          <w:bCs/>
          <w:i/>
          <w:iCs/>
        </w:rPr>
        <w:t xml:space="preserve"> </w:t>
      </w:r>
    </w:p>
    <w:p w14:paraId="258394B3" w14:textId="02D3AC07" w:rsidR="00774F06" w:rsidRDefault="1A31950D" w:rsidP="008E2961">
      <w:pPr>
        <w:spacing w:after="0"/>
        <w:jc w:val="center"/>
        <w:rPr>
          <w:rFonts w:ascii="Times New Roman" w:eastAsia="Times New Roman" w:hAnsi="Times New Roman" w:cs="Times New Roman"/>
          <w:b/>
          <w:bCs/>
          <w:i/>
          <w:iCs/>
        </w:rPr>
      </w:pPr>
      <w:r w:rsidRPr="1A31950D">
        <w:rPr>
          <w:rFonts w:ascii="Times New Roman" w:eastAsia="Times New Roman" w:hAnsi="Times New Roman" w:cs="Times New Roman"/>
          <w:b/>
          <w:bCs/>
          <w:i/>
          <w:iCs/>
        </w:rPr>
        <w:t>VRKIS MODERNIZAVIMO TECHNINĖS PRIEŽIŪROS PASLAUGŲ</w:t>
      </w:r>
    </w:p>
    <w:p w14:paraId="15E05550" w14:textId="42DB665E" w:rsidR="00774F06" w:rsidRDefault="1A31950D" w:rsidP="008E2961">
      <w:pPr>
        <w:spacing w:after="0"/>
        <w:jc w:val="center"/>
        <w:rPr>
          <w:rFonts w:ascii="Times New Roman" w:eastAsia="Times New Roman" w:hAnsi="Times New Roman" w:cs="Times New Roman"/>
          <w:b/>
          <w:bCs/>
          <w:i/>
          <w:iCs/>
        </w:rPr>
      </w:pPr>
      <w:r w:rsidRPr="1A31950D">
        <w:rPr>
          <w:rFonts w:ascii="Times New Roman" w:eastAsia="Times New Roman" w:hAnsi="Times New Roman" w:cs="Times New Roman"/>
          <w:b/>
          <w:bCs/>
          <w:i/>
          <w:iCs/>
        </w:rPr>
        <w:t>TECHNINĖ SPECIFIKACIJA</w:t>
      </w:r>
    </w:p>
    <w:p w14:paraId="2B9F66E9" w14:textId="6943F3B3" w:rsidR="00774F06" w:rsidRDefault="00774F06">
      <w:r>
        <w:br w:type="page"/>
      </w:r>
    </w:p>
    <w:p w14:paraId="08FA9E71" w14:textId="60AC7045" w:rsidR="00774F06" w:rsidRDefault="1A31950D" w:rsidP="008E2961">
      <w:pPr>
        <w:spacing w:line="257" w:lineRule="auto"/>
        <w:jc w:val="right"/>
        <w:rPr>
          <w:rFonts w:ascii="Times New Roman" w:eastAsia="Times New Roman" w:hAnsi="Times New Roman" w:cs="Times New Roman"/>
        </w:rPr>
      </w:pPr>
      <w:r w:rsidRPr="1A31950D">
        <w:rPr>
          <w:rFonts w:ascii="Times New Roman" w:eastAsia="Times New Roman" w:hAnsi="Times New Roman" w:cs="Times New Roman"/>
        </w:rPr>
        <w:lastRenderedPageBreak/>
        <w:t>2 priedas</w:t>
      </w:r>
    </w:p>
    <w:p w14:paraId="7B2CC8F2" w14:textId="63BFECF4" w:rsidR="00774F06" w:rsidRDefault="1A31950D" w:rsidP="008E2961">
      <w:pPr>
        <w:spacing w:after="0"/>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p w14:paraId="4125673E" w14:textId="788B8891"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SPECIALISTAI</w:t>
      </w:r>
    </w:p>
    <w:p w14:paraId="7327761B" w14:textId="54853C75"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 xml:space="preserve"> </w:t>
      </w:r>
    </w:p>
    <w:tbl>
      <w:tblPr>
        <w:tblW w:w="0" w:type="auto"/>
        <w:tblInd w:w="15" w:type="dxa"/>
        <w:tblLayout w:type="fixed"/>
        <w:tblLook w:val="06A0" w:firstRow="1" w:lastRow="0" w:firstColumn="1" w:lastColumn="0" w:noHBand="1" w:noVBand="1"/>
      </w:tblPr>
      <w:tblGrid>
        <w:gridCol w:w="660"/>
        <w:gridCol w:w="3284"/>
        <w:gridCol w:w="5805"/>
      </w:tblGrid>
      <w:tr w:rsidR="1A31950D" w14:paraId="3184F5D5" w14:textId="77777777" w:rsidTr="008E2961">
        <w:trPr>
          <w:trHeight w:val="24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9D9597" w14:textId="4226035B" w:rsidR="1A31950D" w:rsidRDefault="1A31950D" w:rsidP="008E2961">
            <w:pPr>
              <w:spacing w:after="0"/>
              <w:ind w:left="-27"/>
              <w:jc w:val="center"/>
              <w:rPr>
                <w:rFonts w:ascii="Times New Roman" w:eastAsia="Times New Roman" w:hAnsi="Times New Roman" w:cs="Times New Roman"/>
                <w:b/>
                <w:bCs/>
              </w:rPr>
            </w:pPr>
            <w:r w:rsidRPr="1A31950D">
              <w:rPr>
                <w:rFonts w:ascii="Times New Roman" w:eastAsia="Times New Roman" w:hAnsi="Times New Roman" w:cs="Times New Roman"/>
                <w:b/>
                <w:bCs/>
              </w:rPr>
              <w:t>Eil. Nr.</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AF9629" w14:textId="677E92AB" w:rsidR="1A31950D" w:rsidRDefault="1A31950D" w:rsidP="008E2961">
            <w:pPr>
              <w:spacing w:after="0"/>
              <w:ind w:left="-27"/>
              <w:jc w:val="center"/>
              <w:rPr>
                <w:rFonts w:ascii="Times New Roman" w:eastAsia="Times New Roman" w:hAnsi="Times New Roman" w:cs="Times New Roman"/>
                <w:b/>
                <w:bCs/>
              </w:rPr>
            </w:pPr>
            <w:r w:rsidRPr="1A31950D">
              <w:rPr>
                <w:rFonts w:ascii="Times New Roman" w:eastAsia="Times New Roman" w:hAnsi="Times New Roman" w:cs="Times New Roman"/>
                <w:b/>
                <w:bCs/>
              </w:rPr>
              <w:t>Vardas, pavardė</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330318" w14:textId="25C4BFBE" w:rsidR="1A31950D" w:rsidRDefault="1A31950D" w:rsidP="008E2961">
            <w:pPr>
              <w:spacing w:after="0"/>
              <w:ind w:left="-27"/>
              <w:jc w:val="center"/>
              <w:rPr>
                <w:rFonts w:ascii="Times New Roman" w:eastAsia="Times New Roman" w:hAnsi="Times New Roman" w:cs="Times New Roman"/>
                <w:b/>
                <w:bCs/>
              </w:rPr>
            </w:pPr>
            <w:r w:rsidRPr="1A31950D">
              <w:rPr>
                <w:rFonts w:ascii="Times New Roman" w:eastAsia="Times New Roman" w:hAnsi="Times New Roman" w:cs="Times New Roman"/>
                <w:b/>
                <w:bCs/>
              </w:rPr>
              <w:t>Pareigos</w:t>
            </w:r>
          </w:p>
        </w:tc>
      </w:tr>
      <w:tr w:rsidR="1A31950D" w14:paraId="76FD2228" w14:textId="77777777" w:rsidTr="008E2961">
        <w:trPr>
          <w:trHeight w:val="30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tcPr>
          <w:p w14:paraId="57EB1B48" w14:textId="6D67ADAF" w:rsidR="1A31950D" w:rsidRDefault="1A31950D" w:rsidP="008E2961">
            <w:pPr>
              <w:spacing w:after="0"/>
              <w:ind w:left="-27"/>
              <w:jc w:val="center"/>
              <w:rPr>
                <w:rFonts w:ascii="Times New Roman" w:eastAsia="Times New Roman" w:hAnsi="Times New Roman" w:cs="Times New Roman"/>
              </w:rPr>
            </w:pPr>
            <w:r w:rsidRPr="1A31950D">
              <w:rPr>
                <w:rFonts w:ascii="Times New Roman" w:eastAsia="Times New Roman" w:hAnsi="Times New Roman" w:cs="Times New Roman"/>
              </w:rPr>
              <w:t xml:space="preserve">1. </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tcPr>
          <w:p w14:paraId="72DA2701" w14:textId="43C3FDC2"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00F72A82" w14:textId="68980B90"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r>
      <w:tr w:rsidR="1A31950D" w14:paraId="38F141FF" w14:textId="77777777" w:rsidTr="008E2961">
        <w:trPr>
          <w:trHeight w:val="30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tcPr>
          <w:p w14:paraId="4386C1FF" w14:textId="6A824930" w:rsidR="1A31950D" w:rsidRDefault="1A31950D" w:rsidP="008E2961">
            <w:pPr>
              <w:spacing w:after="0"/>
              <w:ind w:left="-27"/>
              <w:jc w:val="center"/>
              <w:rPr>
                <w:rFonts w:ascii="Times New Roman" w:eastAsia="Times New Roman" w:hAnsi="Times New Roman" w:cs="Times New Roman"/>
              </w:rPr>
            </w:pPr>
            <w:r w:rsidRPr="1A31950D">
              <w:rPr>
                <w:rFonts w:ascii="Times New Roman" w:eastAsia="Times New Roman" w:hAnsi="Times New Roman" w:cs="Times New Roman"/>
              </w:rPr>
              <w:t xml:space="preserve">2. </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tcPr>
          <w:p w14:paraId="1B69CA6E" w14:textId="2ACA796C"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3D11017E" w14:textId="01E98749"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r>
      <w:tr w:rsidR="1A31950D" w14:paraId="74FD5475" w14:textId="77777777" w:rsidTr="008E2961">
        <w:trPr>
          <w:trHeight w:val="300"/>
        </w:trPr>
        <w:tc>
          <w:tcPr>
            <w:tcW w:w="660" w:type="dxa"/>
            <w:tcBorders>
              <w:top w:val="single" w:sz="8" w:space="0" w:color="auto"/>
              <w:left w:val="single" w:sz="8" w:space="0" w:color="auto"/>
              <w:bottom w:val="single" w:sz="8" w:space="0" w:color="auto"/>
              <w:right w:val="single" w:sz="8" w:space="0" w:color="auto"/>
            </w:tcBorders>
            <w:tcMar>
              <w:left w:w="108" w:type="dxa"/>
              <w:right w:w="108" w:type="dxa"/>
            </w:tcMar>
          </w:tcPr>
          <w:p w14:paraId="2D896445" w14:textId="4CAFB790" w:rsidR="1A31950D" w:rsidRDefault="1A31950D" w:rsidP="008E2961">
            <w:pPr>
              <w:spacing w:after="0"/>
              <w:ind w:left="-27"/>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3284" w:type="dxa"/>
            <w:tcBorders>
              <w:top w:val="single" w:sz="8" w:space="0" w:color="auto"/>
              <w:left w:val="single" w:sz="8" w:space="0" w:color="auto"/>
              <w:bottom w:val="single" w:sz="8" w:space="0" w:color="auto"/>
              <w:right w:val="single" w:sz="8" w:space="0" w:color="auto"/>
            </w:tcBorders>
            <w:tcMar>
              <w:left w:w="108" w:type="dxa"/>
              <w:right w:w="108" w:type="dxa"/>
            </w:tcMar>
          </w:tcPr>
          <w:p w14:paraId="6E789662" w14:textId="3D8AE54A"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53A6F68C" w14:textId="3A4474AB" w:rsidR="1A31950D" w:rsidRDefault="1A31950D" w:rsidP="008E2961">
            <w:pPr>
              <w:spacing w:after="0"/>
              <w:ind w:left="-27"/>
              <w:rPr>
                <w:rFonts w:ascii="Times New Roman" w:eastAsia="Times New Roman" w:hAnsi="Times New Roman" w:cs="Times New Roman"/>
              </w:rPr>
            </w:pPr>
            <w:r w:rsidRPr="1A31950D">
              <w:rPr>
                <w:rFonts w:ascii="Times New Roman" w:eastAsia="Times New Roman" w:hAnsi="Times New Roman" w:cs="Times New Roman"/>
              </w:rPr>
              <w:t xml:space="preserve"> </w:t>
            </w:r>
          </w:p>
        </w:tc>
      </w:tr>
    </w:tbl>
    <w:p w14:paraId="3F7A9BEA" w14:textId="05033DB7" w:rsidR="00774F06" w:rsidRDefault="1A31950D" w:rsidP="008E2961">
      <w:pPr>
        <w:spacing w:line="257" w:lineRule="auto"/>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p w14:paraId="39DF575C" w14:textId="281151A8" w:rsidR="00774F06" w:rsidRDefault="00774F06" w:rsidP="008E2961">
      <w:pPr>
        <w:spacing w:line="257" w:lineRule="auto"/>
        <w:jc w:val="center"/>
        <w:rPr>
          <w:rFonts w:ascii="Times New Roman" w:eastAsia="Times New Roman" w:hAnsi="Times New Roman" w:cs="Times New Roman"/>
          <w:b/>
          <w:bCs/>
        </w:rPr>
      </w:pPr>
    </w:p>
    <w:p w14:paraId="457D1F27" w14:textId="2A2DC982" w:rsidR="00774F06" w:rsidRDefault="00774F06">
      <w:r>
        <w:br w:type="page"/>
      </w:r>
    </w:p>
    <w:p w14:paraId="0B983789" w14:textId="2357A5E0" w:rsidR="00774F06" w:rsidRDefault="1A31950D" w:rsidP="008E2961">
      <w:pPr>
        <w:spacing w:after="0"/>
        <w:jc w:val="right"/>
        <w:rPr>
          <w:rFonts w:ascii="Times New Roman" w:eastAsia="Times New Roman" w:hAnsi="Times New Roman" w:cs="Times New Roman"/>
        </w:rPr>
      </w:pPr>
      <w:r w:rsidRPr="1A31950D">
        <w:rPr>
          <w:rFonts w:ascii="Times New Roman" w:eastAsia="Times New Roman" w:hAnsi="Times New Roman" w:cs="Times New Roman"/>
        </w:rPr>
        <w:lastRenderedPageBreak/>
        <w:t>3 priedas</w:t>
      </w:r>
    </w:p>
    <w:p w14:paraId="20A22872" w14:textId="0CCB0B83"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 xml:space="preserve"> </w:t>
      </w:r>
    </w:p>
    <w:p w14:paraId="6B20BE0A" w14:textId="61A3B255"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(Konfidencialumo ir pasižadėjimo laikytis Lietuvos Respublikos vyriausiosios rinkimų komisijos  duomenų saugos reikalavimų forma)</w:t>
      </w:r>
    </w:p>
    <w:p w14:paraId="22838B25" w14:textId="5FB5B949" w:rsidR="00774F06" w:rsidRDefault="1A31950D" w:rsidP="008E2961">
      <w:pPr>
        <w:tabs>
          <w:tab w:val="center" w:pos="4819"/>
          <w:tab w:val="left" w:pos="6236"/>
          <w:tab w:val="right" w:pos="9638"/>
        </w:tabs>
        <w:spacing w:after="0"/>
        <w:jc w:val="center"/>
        <w:rPr>
          <w:rFonts w:ascii="Times New Roman" w:eastAsia="Times New Roman" w:hAnsi="Times New Roman" w:cs="Times New Roman"/>
        </w:rPr>
      </w:pPr>
      <w:r w:rsidRPr="1A31950D">
        <w:rPr>
          <w:rFonts w:ascii="Times New Roman" w:eastAsia="Times New Roman" w:hAnsi="Times New Roman" w:cs="Times New Roman"/>
        </w:rPr>
        <w:t>___________________________________________________</w:t>
      </w:r>
    </w:p>
    <w:p w14:paraId="5B8FF171" w14:textId="1C0A5CDD" w:rsidR="00774F06" w:rsidRDefault="1A31950D" w:rsidP="008E2961">
      <w:pPr>
        <w:spacing w:after="0"/>
        <w:jc w:val="center"/>
        <w:rPr>
          <w:rFonts w:ascii="Times New Roman" w:eastAsia="Times New Roman" w:hAnsi="Times New Roman" w:cs="Times New Roman"/>
          <w:caps/>
        </w:rPr>
      </w:pPr>
      <w:r w:rsidRPr="1A31950D">
        <w:rPr>
          <w:rFonts w:ascii="Times New Roman" w:eastAsia="Times New Roman" w:hAnsi="Times New Roman" w:cs="Times New Roman"/>
          <w:caps/>
        </w:rPr>
        <w:t>(P</w:t>
      </w:r>
      <w:r w:rsidRPr="1A31950D">
        <w:rPr>
          <w:rFonts w:ascii="Times New Roman" w:eastAsia="Times New Roman" w:hAnsi="Times New Roman" w:cs="Times New Roman"/>
        </w:rPr>
        <w:t>aslaugų teikėjo pavadinimas</w:t>
      </w:r>
      <w:r w:rsidRPr="1A31950D">
        <w:rPr>
          <w:rFonts w:ascii="Times New Roman" w:eastAsia="Times New Roman" w:hAnsi="Times New Roman" w:cs="Times New Roman"/>
          <w:caps/>
        </w:rPr>
        <w:t>)</w:t>
      </w:r>
    </w:p>
    <w:p w14:paraId="74241ACA" w14:textId="52813FD0" w:rsidR="00774F06" w:rsidRDefault="1A31950D" w:rsidP="008E2961">
      <w:pPr>
        <w:tabs>
          <w:tab w:val="center" w:pos="4819"/>
          <w:tab w:val="left" w:pos="6236"/>
          <w:tab w:val="right" w:pos="9638"/>
        </w:tabs>
        <w:spacing w:after="0"/>
        <w:jc w:val="center"/>
        <w:rPr>
          <w:rFonts w:ascii="Times New Roman" w:eastAsia="Times New Roman" w:hAnsi="Times New Roman" w:cs="Times New Roman"/>
        </w:rPr>
      </w:pPr>
      <w:r w:rsidRPr="1A31950D">
        <w:rPr>
          <w:rFonts w:ascii="Times New Roman" w:eastAsia="Times New Roman" w:hAnsi="Times New Roman" w:cs="Times New Roman"/>
        </w:rPr>
        <w:t>___________________________________________________</w:t>
      </w:r>
    </w:p>
    <w:p w14:paraId="7249ED9E" w14:textId="6BA882A5" w:rsidR="00774F06" w:rsidRDefault="1A31950D" w:rsidP="008E2961">
      <w:pPr>
        <w:tabs>
          <w:tab w:val="center" w:pos="4819"/>
          <w:tab w:val="left" w:pos="6236"/>
          <w:tab w:val="right" w:pos="9638"/>
        </w:tabs>
        <w:spacing w:after="0"/>
        <w:jc w:val="center"/>
        <w:rPr>
          <w:rFonts w:ascii="Times New Roman" w:eastAsia="Times New Roman" w:hAnsi="Times New Roman" w:cs="Times New Roman"/>
        </w:rPr>
      </w:pPr>
      <w:r w:rsidRPr="1A31950D">
        <w:rPr>
          <w:rFonts w:ascii="Times New Roman" w:eastAsia="Times New Roman" w:hAnsi="Times New Roman" w:cs="Times New Roman"/>
        </w:rPr>
        <w:t xml:space="preserve"> </w:t>
      </w:r>
    </w:p>
    <w:p w14:paraId="34758CBB" w14:textId="00A4C6D7" w:rsidR="00774F06" w:rsidRDefault="1A31950D" w:rsidP="008E2961">
      <w:pPr>
        <w:spacing w:after="0"/>
        <w:jc w:val="center"/>
        <w:rPr>
          <w:rFonts w:ascii="Times New Roman" w:eastAsia="Times New Roman" w:hAnsi="Times New Roman" w:cs="Times New Roman"/>
          <w:b/>
          <w:bCs/>
        </w:rPr>
      </w:pPr>
      <w:r w:rsidRPr="1A31950D">
        <w:rPr>
          <w:rFonts w:ascii="Times New Roman" w:eastAsia="Times New Roman" w:hAnsi="Times New Roman" w:cs="Times New Roman"/>
          <w:b/>
          <w:bCs/>
        </w:rPr>
        <w:t>KONFIDENCIALUMO PASIŽADĖJIMAS IR PASIŽADĖJIMAS</w:t>
      </w:r>
    </w:p>
    <w:p w14:paraId="0A949C8D" w14:textId="7E3BEAD0" w:rsidR="00774F06" w:rsidRDefault="1A31950D" w:rsidP="008E2961">
      <w:pPr>
        <w:spacing w:after="0"/>
        <w:ind w:right="-2"/>
        <w:jc w:val="center"/>
        <w:rPr>
          <w:rFonts w:ascii="Times New Roman" w:eastAsia="Times New Roman" w:hAnsi="Times New Roman" w:cs="Times New Roman"/>
          <w:b/>
          <w:bCs/>
        </w:rPr>
      </w:pPr>
      <w:r w:rsidRPr="1A31950D">
        <w:rPr>
          <w:rFonts w:ascii="Times New Roman" w:eastAsia="Times New Roman" w:hAnsi="Times New Roman" w:cs="Times New Roman"/>
          <w:b/>
          <w:bCs/>
        </w:rPr>
        <w:t>LAIKYTIS VRKIS DUOMENŲ SAUGOS REIKALAVIMŲ</w:t>
      </w:r>
    </w:p>
    <w:tbl>
      <w:tblPr>
        <w:tblW w:w="0" w:type="auto"/>
        <w:tblLayout w:type="fixed"/>
        <w:tblLook w:val="06A0" w:firstRow="1" w:lastRow="0" w:firstColumn="1" w:lastColumn="0" w:noHBand="1" w:noVBand="1"/>
      </w:tblPr>
      <w:tblGrid>
        <w:gridCol w:w="1994"/>
        <w:gridCol w:w="1497"/>
        <w:gridCol w:w="636"/>
        <w:gridCol w:w="1647"/>
      </w:tblGrid>
      <w:tr w:rsidR="1A31950D" w14:paraId="68586110" w14:textId="77777777" w:rsidTr="1A31950D">
        <w:trPr>
          <w:trHeight w:val="300"/>
        </w:trPr>
        <w:tc>
          <w:tcPr>
            <w:tcW w:w="1994" w:type="dxa"/>
            <w:tcBorders>
              <w:top w:val="nil"/>
              <w:left w:val="nil"/>
              <w:bottom w:val="single" w:sz="8" w:space="0" w:color="000000" w:themeColor="text1"/>
              <w:right w:val="nil"/>
            </w:tcBorders>
            <w:vAlign w:val="bottom"/>
          </w:tcPr>
          <w:p w14:paraId="5CF188C7" w14:textId="0037FE45" w:rsidR="1A31950D" w:rsidRDefault="1A31950D" w:rsidP="00CC2649">
            <w:pPr>
              <w:tabs>
                <w:tab w:val="left" w:leader="dot" w:pos="1698"/>
              </w:tabs>
              <w:spacing w:after="0"/>
              <w:ind w:firstLine="720"/>
              <w:jc w:val="center"/>
              <w:rPr>
                <w:rFonts w:ascii="Times New Roman" w:eastAsia="Times New Roman" w:hAnsi="Times New Roman" w:cs="Times New Roman"/>
              </w:rPr>
            </w:pPr>
          </w:p>
        </w:tc>
        <w:tc>
          <w:tcPr>
            <w:tcW w:w="1497" w:type="dxa"/>
          </w:tcPr>
          <w:p w14:paraId="24C9194F" w14:textId="300D022F" w:rsidR="1A31950D" w:rsidRDefault="1A31950D" w:rsidP="00CC2649">
            <w:pPr>
              <w:spacing w:after="0"/>
              <w:ind w:firstLine="720"/>
              <w:jc w:val="center"/>
              <w:rPr>
                <w:rFonts w:ascii="Times New Roman" w:eastAsia="Times New Roman" w:hAnsi="Times New Roman" w:cs="Times New Roman"/>
              </w:rPr>
            </w:pPr>
            <w:r w:rsidRPr="1A31950D">
              <w:rPr>
                <w:rFonts w:ascii="Times New Roman" w:eastAsia="Times New Roman" w:hAnsi="Times New Roman" w:cs="Times New Roman"/>
              </w:rPr>
              <w:t>NNr.</w:t>
            </w:r>
          </w:p>
        </w:tc>
        <w:tc>
          <w:tcPr>
            <w:tcW w:w="2283" w:type="dxa"/>
            <w:gridSpan w:val="2"/>
            <w:tcBorders>
              <w:top w:val="nil"/>
              <w:bottom w:val="single" w:sz="8" w:space="0" w:color="000000" w:themeColor="text1"/>
              <w:right w:val="nil"/>
            </w:tcBorders>
            <w:vAlign w:val="bottom"/>
          </w:tcPr>
          <w:p w14:paraId="4406F9C1" w14:textId="7F226080" w:rsidR="1A31950D" w:rsidRDefault="1A31950D" w:rsidP="00CC2649">
            <w:pPr>
              <w:tabs>
                <w:tab w:val="left" w:leader="dot" w:pos="1695"/>
              </w:tabs>
              <w:spacing w:after="0"/>
              <w:ind w:firstLine="720"/>
              <w:jc w:val="center"/>
              <w:rPr>
                <w:rFonts w:ascii="Times New Roman" w:eastAsia="Times New Roman" w:hAnsi="Times New Roman" w:cs="Times New Roman"/>
              </w:rPr>
            </w:pPr>
          </w:p>
        </w:tc>
      </w:tr>
      <w:tr w:rsidR="1A31950D" w14:paraId="16F4B202" w14:textId="77777777" w:rsidTr="1A31950D">
        <w:trPr>
          <w:trHeight w:val="300"/>
        </w:trPr>
        <w:tc>
          <w:tcPr>
            <w:tcW w:w="1994" w:type="dxa"/>
            <w:tcBorders>
              <w:top w:val="single" w:sz="8" w:space="0" w:color="000000" w:themeColor="text1"/>
              <w:left w:val="nil"/>
              <w:bottom w:val="nil"/>
              <w:right w:val="nil"/>
            </w:tcBorders>
          </w:tcPr>
          <w:p w14:paraId="4B8ACBAF" w14:textId="64CF7B66" w:rsidR="1A31950D" w:rsidRDefault="1A31950D" w:rsidP="00CC2649">
            <w:pPr>
              <w:tabs>
                <w:tab w:val="left" w:pos="318"/>
              </w:tabs>
              <w:spacing w:after="0"/>
              <w:ind w:firstLine="720"/>
              <w:jc w:val="center"/>
              <w:rPr>
                <w:rFonts w:ascii="Times New Roman" w:eastAsia="Times New Roman" w:hAnsi="Times New Roman" w:cs="Times New Roman"/>
              </w:rPr>
            </w:pPr>
            <w:r w:rsidRPr="1A31950D">
              <w:rPr>
                <w:rFonts w:ascii="Times New Roman" w:eastAsia="Times New Roman" w:hAnsi="Times New Roman" w:cs="Times New Roman"/>
              </w:rPr>
              <w:t>(data)</w:t>
            </w:r>
          </w:p>
        </w:tc>
        <w:tc>
          <w:tcPr>
            <w:tcW w:w="1497" w:type="dxa"/>
          </w:tcPr>
          <w:p w14:paraId="0D26234B" w14:textId="64DCFA9F" w:rsidR="1A31950D" w:rsidRDefault="1A31950D" w:rsidP="00CC2649">
            <w:pPr>
              <w:spacing w:after="0"/>
              <w:ind w:firstLine="720"/>
              <w:jc w:val="center"/>
              <w:rPr>
                <w:rFonts w:ascii="Times New Roman" w:eastAsia="Times New Roman" w:hAnsi="Times New Roman" w:cs="Times New Roman"/>
              </w:rPr>
            </w:pPr>
          </w:p>
        </w:tc>
        <w:tc>
          <w:tcPr>
            <w:tcW w:w="2283" w:type="dxa"/>
            <w:gridSpan w:val="2"/>
            <w:tcBorders>
              <w:top w:val="single" w:sz="8" w:space="0" w:color="000000" w:themeColor="text1"/>
              <w:bottom w:val="nil"/>
              <w:right w:val="nil"/>
            </w:tcBorders>
          </w:tcPr>
          <w:p w14:paraId="47E8BE2B" w14:textId="22B913C1" w:rsidR="1A31950D" w:rsidRDefault="1A31950D" w:rsidP="00CC2649">
            <w:pPr>
              <w:tabs>
                <w:tab w:val="left" w:pos="157"/>
              </w:tabs>
              <w:spacing w:after="0"/>
              <w:jc w:val="center"/>
              <w:rPr>
                <w:rFonts w:ascii="Times New Roman" w:eastAsia="Times New Roman" w:hAnsi="Times New Roman" w:cs="Times New Roman"/>
              </w:rPr>
            </w:pPr>
            <w:r w:rsidRPr="1A31950D">
              <w:rPr>
                <w:rFonts w:ascii="Times New Roman" w:eastAsia="Times New Roman" w:hAnsi="Times New Roman" w:cs="Times New Roman"/>
              </w:rPr>
              <w:t>(registracijos numeris)</w:t>
            </w:r>
          </w:p>
        </w:tc>
      </w:tr>
      <w:tr w:rsidR="1A31950D" w14:paraId="3313699C" w14:textId="77777777" w:rsidTr="1A31950D">
        <w:trPr>
          <w:trHeight w:val="300"/>
        </w:trPr>
        <w:tc>
          <w:tcPr>
            <w:tcW w:w="4127" w:type="dxa"/>
            <w:gridSpan w:val="3"/>
            <w:tcBorders>
              <w:top w:val="nil"/>
              <w:left w:val="nil"/>
              <w:bottom w:val="single" w:sz="8" w:space="0" w:color="000000" w:themeColor="text1"/>
              <w:right w:val="nil"/>
            </w:tcBorders>
            <w:vAlign w:val="bottom"/>
          </w:tcPr>
          <w:p w14:paraId="1D96F3E9" w14:textId="0C879230" w:rsidR="1A31950D" w:rsidRDefault="1A31950D" w:rsidP="00CC2649">
            <w:pPr>
              <w:tabs>
                <w:tab w:val="left" w:leader="dot" w:pos="2268"/>
              </w:tabs>
              <w:spacing w:after="0"/>
              <w:ind w:firstLine="720"/>
              <w:jc w:val="center"/>
              <w:rPr>
                <w:rFonts w:ascii="Times New Roman" w:eastAsia="Times New Roman" w:hAnsi="Times New Roman" w:cs="Times New Roman"/>
              </w:rPr>
            </w:pPr>
          </w:p>
        </w:tc>
        <w:tc>
          <w:tcPr>
            <w:tcW w:w="1647" w:type="dxa"/>
            <w:tcBorders>
              <w:top w:val="single" w:sz="8" w:space="0" w:color="000000" w:themeColor="text1"/>
            </w:tcBorders>
            <w:tcMar>
              <w:left w:w="10" w:type="dxa"/>
              <w:right w:w="10" w:type="dxa"/>
            </w:tcMar>
          </w:tcPr>
          <w:p w14:paraId="49B446EF" w14:textId="47FFE88B" w:rsidR="1A31950D" w:rsidRDefault="1A31950D" w:rsidP="00CC2649">
            <w:pPr>
              <w:tabs>
                <w:tab w:val="left" w:leader="dot" w:pos="2268"/>
              </w:tabs>
              <w:spacing w:after="0"/>
              <w:ind w:firstLine="720"/>
              <w:jc w:val="center"/>
              <w:rPr>
                <w:rFonts w:ascii="Times New Roman" w:eastAsia="Times New Roman" w:hAnsi="Times New Roman" w:cs="Times New Roman"/>
              </w:rPr>
            </w:pPr>
          </w:p>
        </w:tc>
      </w:tr>
      <w:tr w:rsidR="1A31950D" w14:paraId="39378A3A" w14:textId="77777777" w:rsidTr="1A31950D">
        <w:trPr>
          <w:trHeight w:val="300"/>
        </w:trPr>
        <w:tc>
          <w:tcPr>
            <w:tcW w:w="4127" w:type="dxa"/>
            <w:gridSpan w:val="3"/>
            <w:tcBorders>
              <w:left w:val="nil"/>
              <w:bottom w:val="single" w:sz="8" w:space="0" w:color="000000" w:themeColor="text1"/>
            </w:tcBorders>
          </w:tcPr>
          <w:p w14:paraId="67BBD08B" w14:textId="6EDB696D" w:rsidR="1A31950D" w:rsidRDefault="1A31950D" w:rsidP="00CC2649">
            <w:pPr>
              <w:spacing w:after="0"/>
              <w:ind w:firstLine="720"/>
              <w:jc w:val="center"/>
              <w:rPr>
                <w:rFonts w:ascii="Times New Roman" w:eastAsia="Times New Roman" w:hAnsi="Times New Roman" w:cs="Times New Roman"/>
              </w:rPr>
            </w:pPr>
            <w:r w:rsidRPr="1A31950D">
              <w:rPr>
                <w:rFonts w:ascii="Times New Roman" w:eastAsia="Times New Roman" w:hAnsi="Times New Roman" w:cs="Times New Roman"/>
              </w:rPr>
              <w:t>(sudarymo vieta)</w:t>
            </w:r>
          </w:p>
        </w:tc>
        <w:tc>
          <w:tcPr>
            <w:tcW w:w="1647" w:type="dxa"/>
            <w:tcMar>
              <w:left w:w="10" w:type="dxa"/>
              <w:right w:w="10" w:type="dxa"/>
            </w:tcMar>
          </w:tcPr>
          <w:p w14:paraId="01943450" w14:textId="3F8903AC" w:rsidR="1A31950D" w:rsidRDefault="1A31950D" w:rsidP="00CC2649">
            <w:pPr>
              <w:spacing w:after="0"/>
              <w:ind w:firstLine="720"/>
              <w:jc w:val="center"/>
              <w:rPr>
                <w:rFonts w:ascii="Times New Roman" w:eastAsia="Times New Roman" w:hAnsi="Times New Roman" w:cs="Times New Roman"/>
              </w:rPr>
            </w:pPr>
          </w:p>
        </w:tc>
      </w:tr>
      <w:tr w:rsidR="1A31950D" w14:paraId="687DDEC4" w14:textId="77777777" w:rsidTr="1A31950D">
        <w:trPr>
          <w:trHeight w:val="300"/>
        </w:trPr>
        <w:tc>
          <w:tcPr>
            <w:tcW w:w="1994" w:type="dxa"/>
            <w:tcBorders>
              <w:left w:val="nil"/>
              <w:bottom w:val="nil"/>
              <w:right w:val="nil"/>
            </w:tcBorders>
            <w:vAlign w:val="center"/>
          </w:tcPr>
          <w:p w14:paraId="5A9F98E6" w14:textId="2B845004" w:rsidR="1A31950D" w:rsidRDefault="1A31950D" w:rsidP="00CC2649">
            <w:pPr>
              <w:jc w:val="center"/>
            </w:pPr>
          </w:p>
        </w:tc>
        <w:tc>
          <w:tcPr>
            <w:tcW w:w="1497" w:type="dxa"/>
            <w:tcBorders>
              <w:top w:val="nil"/>
              <w:left w:val="nil"/>
              <w:bottom w:val="nil"/>
              <w:right w:val="nil"/>
            </w:tcBorders>
            <w:vAlign w:val="center"/>
          </w:tcPr>
          <w:p w14:paraId="79F18F9C" w14:textId="77072823" w:rsidR="1A31950D" w:rsidRDefault="1A31950D" w:rsidP="00CC2649">
            <w:pPr>
              <w:jc w:val="center"/>
            </w:pPr>
          </w:p>
        </w:tc>
        <w:tc>
          <w:tcPr>
            <w:tcW w:w="636" w:type="dxa"/>
            <w:tcBorders>
              <w:top w:val="nil"/>
              <w:left w:val="nil"/>
              <w:bottom w:val="nil"/>
              <w:right w:val="nil"/>
            </w:tcBorders>
            <w:vAlign w:val="center"/>
          </w:tcPr>
          <w:p w14:paraId="47AFE540" w14:textId="0F0C10B1" w:rsidR="1A31950D" w:rsidRDefault="1A31950D" w:rsidP="00CC2649">
            <w:pPr>
              <w:jc w:val="center"/>
            </w:pPr>
          </w:p>
        </w:tc>
        <w:tc>
          <w:tcPr>
            <w:tcW w:w="1647" w:type="dxa"/>
            <w:tcBorders>
              <w:left w:val="nil"/>
              <w:bottom w:val="nil"/>
              <w:right w:val="nil"/>
            </w:tcBorders>
            <w:vAlign w:val="center"/>
          </w:tcPr>
          <w:p w14:paraId="32928702" w14:textId="453B6E96" w:rsidR="1A31950D" w:rsidRDefault="1A31950D" w:rsidP="00CC2649">
            <w:pPr>
              <w:jc w:val="center"/>
            </w:pPr>
          </w:p>
        </w:tc>
      </w:tr>
    </w:tbl>
    <w:p w14:paraId="62060393" w14:textId="1FE5660E" w:rsidR="00774F06" w:rsidRDefault="1A31950D" w:rsidP="008E2961">
      <w:pPr>
        <w:tabs>
          <w:tab w:val="right" w:leader="underscore" w:pos="9638"/>
        </w:tabs>
        <w:spacing w:after="0"/>
        <w:jc w:val="both"/>
        <w:rPr>
          <w:rFonts w:ascii="Times New Roman" w:eastAsia="Times New Roman" w:hAnsi="Times New Roman" w:cs="Times New Roman"/>
          <w:b/>
          <w:bCs/>
          <w:caps/>
        </w:rPr>
      </w:pPr>
      <w:r w:rsidRPr="1A31950D">
        <w:rPr>
          <w:rFonts w:ascii="Times New Roman" w:eastAsia="Times New Roman" w:hAnsi="Times New Roman" w:cs="Times New Roman"/>
          <w:b/>
          <w:bCs/>
          <w:caps/>
        </w:rPr>
        <w:t xml:space="preserve"> </w:t>
      </w:r>
    </w:p>
    <w:p w14:paraId="235F6473" w14:textId="1D9A1479" w:rsidR="00774F06" w:rsidRDefault="1A31950D" w:rsidP="008E2961">
      <w:pPr>
        <w:tabs>
          <w:tab w:val="right" w:leader="underscore" w:pos="9638"/>
        </w:tabs>
        <w:spacing w:after="0"/>
        <w:ind w:firstLine="567"/>
        <w:jc w:val="both"/>
        <w:rPr>
          <w:rFonts w:ascii="Times New Roman" w:eastAsia="Times New Roman" w:hAnsi="Times New Roman" w:cs="Times New Roman"/>
          <w:caps/>
        </w:rPr>
      </w:pPr>
      <w:r w:rsidRPr="1A31950D">
        <w:rPr>
          <w:rFonts w:ascii="Times New Roman" w:eastAsia="Times New Roman" w:hAnsi="Times New Roman" w:cs="Times New Roman"/>
          <w:caps/>
        </w:rPr>
        <w:t>A</w:t>
      </w:r>
      <w:r w:rsidRPr="1A31950D">
        <w:rPr>
          <w:rFonts w:ascii="Times New Roman" w:eastAsia="Times New Roman" w:hAnsi="Times New Roman" w:cs="Times New Roman"/>
        </w:rPr>
        <w:t>š</w:t>
      </w:r>
      <w:r w:rsidRPr="1A31950D">
        <w:rPr>
          <w:rFonts w:ascii="Times New Roman" w:eastAsia="Times New Roman" w:hAnsi="Times New Roman" w:cs="Times New Roman"/>
          <w:caps/>
        </w:rPr>
        <w:t xml:space="preserve">, </w:t>
      </w:r>
      <w:r w:rsidR="00774F06">
        <w:tab/>
      </w:r>
      <w:r w:rsidRPr="1A31950D">
        <w:rPr>
          <w:rFonts w:ascii="Times New Roman" w:eastAsia="Times New Roman" w:hAnsi="Times New Roman" w:cs="Times New Roman"/>
          <w:caps/>
        </w:rPr>
        <w:t>,</w:t>
      </w:r>
    </w:p>
    <w:p w14:paraId="27AE95E3" w14:textId="288A8919" w:rsidR="00774F06" w:rsidRDefault="1A31950D" w:rsidP="008E2961">
      <w:pPr>
        <w:spacing w:after="0"/>
        <w:jc w:val="both"/>
        <w:rPr>
          <w:rFonts w:ascii="Times New Roman" w:eastAsia="Times New Roman" w:hAnsi="Times New Roman" w:cs="Times New Roman"/>
          <w:caps/>
        </w:rPr>
      </w:pPr>
      <w:r w:rsidRPr="1A31950D">
        <w:rPr>
          <w:rFonts w:ascii="Times New Roman" w:eastAsia="Times New Roman" w:hAnsi="Times New Roman" w:cs="Times New Roman"/>
          <w:caps/>
        </w:rPr>
        <w:t>(Vardas, pavardė)</w:t>
      </w:r>
    </w:p>
    <w:p w14:paraId="5F5F6943" w14:textId="52889D1F" w:rsidR="00774F06" w:rsidRDefault="1A31950D" w:rsidP="008E2961">
      <w:pPr>
        <w:tabs>
          <w:tab w:val="center" w:pos="4819"/>
          <w:tab w:val="right" w:pos="9638"/>
        </w:tabs>
        <w:spacing w:after="0"/>
        <w:jc w:val="both"/>
        <w:rPr>
          <w:rFonts w:ascii="Times New Roman" w:eastAsia="Times New Roman" w:hAnsi="Times New Roman" w:cs="Times New Roman"/>
        </w:rPr>
      </w:pPr>
      <w:r w:rsidRPr="1A31950D">
        <w:rPr>
          <w:rFonts w:ascii="Times New Roman" w:eastAsia="Times New Roman" w:hAnsi="Times New Roman" w:cs="Times New Roman"/>
        </w:rPr>
        <w:t xml:space="preserve">būdamas ___________(nurodyti pareigas), </w:t>
      </w:r>
      <w:r w:rsidRPr="1A31950D">
        <w:rPr>
          <w:rFonts w:ascii="Times New Roman" w:eastAsia="Times New Roman" w:hAnsi="Times New Roman" w:cs="Times New Roman"/>
          <w:b/>
          <w:bCs/>
        </w:rPr>
        <w:t>Lietuvos Respublikos vyriausiajai rinkimų komisijai</w:t>
      </w:r>
      <w:r w:rsidRPr="1A31950D">
        <w:rPr>
          <w:rFonts w:ascii="Times New Roman" w:eastAsia="Times New Roman" w:hAnsi="Times New Roman" w:cs="Times New Roman"/>
        </w:rPr>
        <w:t xml:space="preserve"> teikiančios VRKIS modernizavimo techninės priežiūros paslaugas pagal 20... m. _______ d. VRKIS modernizavimo techninės priežiūros paslaugų </w:t>
      </w:r>
      <w:r w:rsidRPr="1A31950D">
        <w:rPr>
          <w:rFonts w:ascii="Times New Roman" w:eastAsia="Times New Roman" w:hAnsi="Times New Roman" w:cs="Times New Roman"/>
          <w:color w:val="000000" w:themeColor="text1"/>
        </w:rPr>
        <w:t>teikimo</w:t>
      </w:r>
      <w:r w:rsidRPr="1A31950D">
        <w:rPr>
          <w:rFonts w:ascii="Times New Roman" w:eastAsia="Times New Roman" w:hAnsi="Times New Roman" w:cs="Times New Roman"/>
        </w:rPr>
        <w:t xml:space="preserve"> sutartį Nr. ______ (toliau – Sutartis), darbuotoju:</w:t>
      </w:r>
    </w:p>
    <w:p w14:paraId="6EF88864" w14:textId="695F69D7" w:rsidR="00774F06" w:rsidRDefault="1A31950D" w:rsidP="008E2961">
      <w:pPr>
        <w:tabs>
          <w:tab w:val="center" w:pos="4819"/>
          <w:tab w:val="right" w:pos="9638"/>
        </w:tabs>
        <w:spacing w:after="0"/>
        <w:ind w:firstLine="567"/>
        <w:jc w:val="both"/>
        <w:rPr>
          <w:rFonts w:ascii="Times New Roman" w:eastAsia="Times New Roman" w:hAnsi="Times New Roman" w:cs="Times New Roman"/>
          <w:b/>
          <w:bCs/>
        </w:rPr>
      </w:pPr>
      <w:r w:rsidRPr="1A31950D">
        <w:rPr>
          <w:rFonts w:ascii="Times New Roman" w:eastAsia="Times New Roman" w:hAnsi="Times New Roman" w:cs="Times New Roman"/>
          <w:b/>
          <w:bCs/>
        </w:rPr>
        <w:t>1. Pasižadu:</w:t>
      </w:r>
    </w:p>
    <w:p w14:paraId="2EC830F8" w14:textId="2F91012E"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1.1.</w:t>
      </w:r>
      <w:r w:rsidRPr="1A31950D">
        <w:rPr>
          <w:rFonts w:ascii="Times New Roman" w:eastAsia="Times New Roman" w:hAnsi="Times New Roman" w:cs="Times New Roman"/>
          <w:b/>
          <w:bCs/>
        </w:rPr>
        <w:t xml:space="preserve"> </w:t>
      </w:r>
      <w:r w:rsidRPr="1A31950D">
        <w:rPr>
          <w:rFonts w:ascii="Times New Roman" w:eastAsia="Times New Roman" w:hAnsi="Times New Roman" w:cs="Times New Roman"/>
        </w:rPr>
        <w:t>tvarkyti VRKIS, joje esančius duomenis, naudotis VRKIS funkcijomis, VRKIS saugomais bei apdorojamais duomenimis, pagal Sutartį perduota informacija tik man priskirtų funkcijų vykdymui ir suteiktų prieigos prie VRKIS, įskaitant ir testinę aplinką, ir tik siekiant užtikrinti tinkamą Sutarties sąlygų įgyvendinimą;</w:t>
      </w:r>
    </w:p>
    <w:p w14:paraId="7D38C21C" w14:textId="4E54433F"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1.2. vadovaudamasis teisės aktais ir geriausiai visuotinai pripažįstamais informacinių sistemų saugos standartais bei praktika, užtikrinti VRKIS ir jose tvarkomų duomenų saugą;</w:t>
      </w:r>
    </w:p>
    <w:p w14:paraId="184E9698" w14:textId="63C7C41E"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1.3. visomis įmanomomis priemonėmis saugoti VRKIS programinės įrangos, nustatymų, duomenų mainų integracijų, kitos su VRKIS susijusių duomenų ir (ar) informacijos bei VRKIS esančių duomenų, įskaitant, bet neapsiribojant asmens duomenų, konfidencialumą, vientisumą, jų nekopijuoti, nekeisti, nenaikinti, neplatinti, neviešinti ar jokiu būdu neatskleisti ar neperduoti tretiesiems asmenims, jų nekopijuoti komerciniais, asmeniniais ar kitais tikslais;</w:t>
      </w:r>
    </w:p>
    <w:p w14:paraId="54D6B40F" w14:textId="0B9D9341"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1.4. nuosekliai laikytis paslaugų teikimo tvarkos nustatytos Sutartyje ir jos prieduose, siekti tinkamai ir kokybiškai vykdyti Sutartį;</w:t>
      </w:r>
    </w:p>
    <w:p w14:paraId="3083CB25" w14:textId="7ACDE0C3"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1.5. nekeisti, neremontuoti ar kitaip netvarkyti VRKIS kompiuterių aparatinės įrangos;</w:t>
      </w:r>
    </w:p>
    <w:p w14:paraId="36703A57" w14:textId="7E2D1D8B"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1.6. nesudaryti sąlygų pasinaudoti VRKIS tokios teisės neturintiems asmenims;</w:t>
      </w:r>
    </w:p>
    <w:p w14:paraId="0A993B51" w14:textId="7BBBF338"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1.7. neatlikti veiksmų, dėl kurių gali būti neteisėtai pakeisti ar sunaikinti VRKIS saugomi bei apdorojami duomenys;</w:t>
      </w:r>
    </w:p>
    <w:p w14:paraId="31569C25" w14:textId="74670EBF" w:rsidR="00774F06" w:rsidRDefault="1A31950D" w:rsidP="008E2961">
      <w:pPr>
        <w:tabs>
          <w:tab w:val="center" w:pos="4819"/>
          <w:tab w:val="right" w:pos="9638"/>
        </w:tabs>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1.8. neatlikti bet kokių kitų neteisėtų VRKIS, joje saugomų bei apdorojamų duomenų tvarkymo veiksmų.</w:t>
      </w:r>
    </w:p>
    <w:p w14:paraId="3B1902D0" w14:textId="222E0627" w:rsidR="00774F06" w:rsidRDefault="1A31950D" w:rsidP="008E2961">
      <w:pPr>
        <w:tabs>
          <w:tab w:val="center" w:pos="4819"/>
          <w:tab w:val="right" w:pos="9638"/>
        </w:tabs>
        <w:spacing w:after="0"/>
        <w:ind w:firstLine="567"/>
        <w:jc w:val="both"/>
        <w:rPr>
          <w:rFonts w:ascii="Times New Roman" w:eastAsia="Times New Roman" w:hAnsi="Times New Roman" w:cs="Times New Roman"/>
          <w:b/>
          <w:bCs/>
        </w:rPr>
      </w:pPr>
      <w:r w:rsidRPr="1A31950D">
        <w:rPr>
          <w:rFonts w:ascii="Times New Roman" w:eastAsia="Times New Roman" w:hAnsi="Times New Roman" w:cs="Times New Roman"/>
          <w:b/>
          <w:bCs/>
        </w:rPr>
        <w:lastRenderedPageBreak/>
        <w:t>2.</w:t>
      </w:r>
      <w:r w:rsidRPr="1A31950D">
        <w:rPr>
          <w:rFonts w:ascii="Times New Roman" w:eastAsia="Times New Roman" w:hAnsi="Times New Roman" w:cs="Times New Roman"/>
        </w:rPr>
        <w:t xml:space="preserve"> </w:t>
      </w:r>
      <w:r w:rsidRPr="1A31950D">
        <w:rPr>
          <w:rFonts w:ascii="Times New Roman" w:eastAsia="Times New Roman" w:hAnsi="Times New Roman" w:cs="Times New Roman"/>
          <w:b/>
          <w:bCs/>
        </w:rPr>
        <w:t>Patvirtinu, jog esu įspėtas, kad:</w:t>
      </w:r>
    </w:p>
    <w:p w14:paraId="088EF0FF" w14:textId="45580FEE" w:rsidR="00774F06" w:rsidRDefault="1A31950D" w:rsidP="008E2961">
      <w:pPr>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2.1. šis pasižadėjimas galioja neterminuotą laiką;</w:t>
      </w:r>
    </w:p>
    <w:p w14:paraId="64B9CF5D" w14:textId="4B7F182A" w:rsidR="00774F06" w:rsidRDefault="1A31950D" w:rsidP="008E2961">
      <w:pPr>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2.2. už šio pasižadėjimo nesilaikymą turėsiu atsakyti pagal galiojančius Lietuvos Respublikos teisės aktus.</w:t>
      </w:r>
    </w:p>
    <w:p w14:paraId="68891BE8" w14:textId="45287323" w:rsidR="00774F06" w:rsidRDefault="1A31950D" w:rsidP="008E2961">
      <w:pPr>
        <w:spacing w:after="0"/>
        <w:ind w:firstLine="567"/>
        <w:jc w:val="both"/>
        <w:rPr>
          <w:rFonts w:ascii="Times New Roman" w:eastAsia="Times New Roman" w:hAnsi="Times New Roman" w:cs="Times New Roman"/>
        </w:rPr>
      </w:pPr>
      <w:r w:rsidRPr="1A31950D">
        <w:rPr>
          <w:rFonts w:ascii="Times New Roman" w:eastAsia="Times New Roman" w:hAnsi="Times New Roman" w:cs="Times New Roman"/>
        </w:rPr>
        <w:t xml:space="preserve"> </w:t>
      </w:r>
    </w:p>
    <w:tbl>
      <w:tblPr>
        <w:tblW w:w="0" w:type="auto"/>
        <w:tblInd w:w="105" w:type="dxa"/>
        <w:tblLayout w:type="fixed"/>
        <w:tblLook w:val="06A0" w:firstRow="1" w:lastRow="0" w:firstColumn="1" w:lastColumn="0" w:noHBand="1" w:noVBand="1"/>
      </w:tblPr>
      <w:tblGrid>
        <w:gridCol w:w="9021"/>
        <w:gridCol w:w="236"/>
      </w:tblGrid>
      <w:tr w:rsidR="1A31950D" w14:paraId="46041BB8" w14:textId="77777777" w:rsidTr="008E2961">
        <w:trPr>
          <w:trHeight w:val="780"/>
        </w:trPr>
        <w:tc>
          <w:tcPr>
            <w:tcW w:w="9021" w:type="dxa"/>
            <w:tcMar>
              <w:left w:w="108" w:type="dxa"/>
              <w:right w:w="108" w:type="dxa"/>
            </w:tcMar>
          </w:tcPr>
          <w:p w14:paraId="77A0E957" w14:textId="3372DA80" w:rsidR="1A31950D" w:rsidRDefault="1A31950D" w:rsidP="008E2961">
            <w:pPr>
              <w:spacing w:after="0"/>
              <w:jc w:val="both"/>
              <w:rPr>
                <w:rFonts w:ascii="Times New Roman" w:eastAsia="Times New Roman" w:hAnsi="Times New Roman" w:cs="Times New Roman"/>
              </w:rPr>
            </w:pPr>
            <w:r w:rsidRPr="1A31950D">
              <w:rPr>
                <w:rFonts w:ascii="Times New Roman" w:eastAsia="Times New Roman" w:hAnsi="Times New Roman" w:cs="Times New Roman"/>
              </w:rPr>
              <w:t>____________________________     ______________         ______________________</w:t>
            </w:r>
          </w:p>
          <w:p w14:paraId="27738F1E" w14:textId="1A3BDC45" w:rsidR="1A31950D" w:rsidRDefault="1A31950D" w:rsidP="008E2961">
            <w:pPr>
              <w:spacing w:after="0"/>
              <w:jc w:val="both"/>
              <w:rPr>
                <w:rFonts w:ascii="Times New Roman" w:eastAsia="Times New Roman" w:hAnsi="Times New Roman" w:cs="Times New Roman"/>
              </w:rPr>
            </w:pPr>
            <w:r w:rsidRPr="1A31950D">
              <w:rPr>
                <w:rFonts w:ascii="Times New Roman" w:eastAsia="Times New Roman" w:hAnsi="Times New Roman" w:cs="Times New Roman"/>
              </w:rPr>
              <w:t xml:space="preserve">              (pareigos)                                  (parašas)                             (vardas, pavardė)</w:t>
            </w:r>
          </w:p>
        </w:tc>
        <w:tc>
          <w:tcPr>
            <w:tcW w:w="210" w:type="dxa"/>
            <w:tcMar>
              <w:left w:w="108" w:type="dxa"/>
              <w:right w:w="108" w:type="dxa"/>
            </w:tcMar>
          </w:tcPr>
          <w:p w14:paraId="021E01AB" w14:textId="60293F88" w:rsidR="1A31950D" w:rsidRDefault="1A31950D" w:rsidP="008E2961">
            <w:pPr>
              <w:spacing w:after="0"/>
              <w:rPr>
                <w:rFonts w:ascii="Times New Roman" w:eastAsia="Times New Roman" w:hAnsi="Times New Roman" w:cs="Times New Roman"/>
              </w:rPr>
            </w:pPr>
            <w:r w:rsidRPr="1A31950D">
              <w:rPr>
                <w:rFonts w:ascii="Times New Roman" w:eastAsia="Times New Roman" w:hAnsi="Times New Roman" w:cs="Times New Roman"/>
              </w:rPr>
              <w:t xml:space="preserve"> </w:t>
            </w:r>
          </w:p>
        </w:tc>
      </w:tr>
    </w:tbl>
    <w:p w14:paraId="575383C3" w14:textId="4FD1BE02" w:rsidR="00774F06" w:rsidRDefault="00774F06" w:rsidP="008E2961">
      <w:pPr>
        <w:spacing w:line="257" w:lineRule="auto"/>
        <w:jc w:val="center"/>
      </w:pPr>
    </w:p>
    <w:p w14:paraId="2FBF829A" w14:textId="2505A3F9" w:rsidR="00774F06" w:rsidRDefault="00774F06">
      <w:r>
        <w:br w:type="page"/>
      </w:r>
    </w:p>
    <w:p w14:paraId="1B5AC2BE" w14:textId="78997028" w:rsidR="00774F06" w:rsidRPr="00CC2649" w:rsidRDefault="1A31950D" w:rsidP="003846A7">
      <w:pPr>
        <w:shd w:val="clear" w:color="auto" w:fill="FFFFFF" w:themeFill="background1"/>
        <w:spacing w:after="0"/>
        <w:jc w:val="right"/>
        <w:rPr>
          <w:rFonts w:ascii="Times New Roman" w:eastAsia="Times New Roman" w:hAnsi="Times New Roman" w:cs="Times New Roman"/>
          <w:color w:val="000000" w:themeColor="text1"/>
        </w:rPr>
      </w:pPr>
      <w:r w:rsidRPr="00CC2649">
        <w:rPr>
          <w:rFonts w:ascii="Times New Roman" w:eastAsia="Times New Roman" w:hAnsi="Times New Roman" w:cs="Times New Roman"/>
          <w:color w:val="000000" w:themeColor="text1"/>
        </w:rPr>
        <w:lastRenderedPageBreak/>
        <w:t>4 priedas</w:t>
      </w:r>
    </w:p>
    <w:p w14:paraId="2BF8D51E" w14:textId="77777777" w:rsidR="007F307E" w:rsidRPr="007F307E" w:rsidRDefault="007F307E" w:rsidP="007F307E">
      <w:pPr>
        <w:shd w:val="clear" w:color="auto" w:fill="FFFFFF"/>
        <w:suppressAutoHyphens/>
        <w:autoSpaceDN w:val="0"/>
        <w:spacing w:after="0" w:line="240" w:lineRule="auto"/>
        <w:jc w:val="center"/>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b/>
          <w:bCs/>
          <w:kern w:val="0"/>
          <w:sz w:val="22"/>
          <w:szCs w:val="20"/>
          <w:lang w:eastAsia="lt-LT"/>
          <w14:ligatures w14:val="none"/>
        </w:rPr>
        <w:t>SUSITARIMAS DĖL DUOMENŲ TVARKYMO</w:t>
      </w:r>
    </w:p>
    <w:p w14:paraId="0414A31D" w14:textId="77777777" w:rsidR="007F307E" w:rsidRPr="007F307E" w:rsidRDefault="007F307E" w:rsidP="007F307E">
      <w:pPr>
        <w:suppressAutoHyphens/>
        <w:autoSpaceDN w:val="0"/>
        <w:spacing w:after="0" w:line="240" w:lineRule="auto"/>
        <w:jc w:val="center"/>
        <w:rPr>
          <w:rFonts w:ascii="Times New Roman" w:eastAsia="Times New Roman" w:hAnsi="Times New Roman" w:cs="Times New Roman"/>
          <w:bCs/>
          <w:kern w:val="0"/>
          <w:sz w:val="22"/>
          <w:szCs w:val="20"/>
          <w:lang w:eastAsia="sv-SE" w:bidi="lt-LT"/>
          <w14:ligatures w14:val="none"/>
        </w:rPr>
      </w:pPr>
      <w:r w:rsidRPr="007F307E">
        <w:rPr>
          <w:rFonts w:ascii="Times New Roman" w:eastAsia="Times New Roman" w:hAnsi="Times New Roman" w:cs="Times New Roman"/>
          <w:bCs/>
          <w:kern w:val="0"/>
          <w:sz w:val="22"/>
          <w:szCs w:val="20"/>
          <w:lang w:eastAsia="sv-SE" w:bidi="lt-LT"/>
          <w14:ligatures w14:val="none"/>
        </w:rPr>
        <w:t>20     m. ____________ mėn. ___ d., _________</w:t>
      </w:r>
    </w:p>
    <w:p w14:paraId="26C24064" w14:textId="77777777" w:rsidR="007F307E" w:rsidRPr="007F307E" w:rsidRDefault="007F307E" w:rsidP="007F307E">
      <w:pPr>
        <w:suppressAutoHyphens/>
        <w:autoSpaceDN w:val="0"/>
        <w:spacing w:after="0" w:line="240" w:lineRule="auto"/>
        <w:jc w:val="center"/>
        <w:rPr>
          <w:rFonts w:ascii="Times New Roman" w:eastAsia="Times New Roman" w:hAnsi="Times New Roman" w:cs="Times New Roman"/>
          <w:bCs/>
          <w:kern w:val="0"/>
          <w:sz w:val="22"/>
          <w:szCs w:val="20"/>
          <w:lang w:eastAsia="sv-SE" w:bidi="lt-LT"/>
          <w14:ligatures w14:val="none"/>
        </w:rPr>
      </w:pPr>
    </w:p>
    <w:p w14:paraId="052D004B" w14:textId="77777777" w:rsidR="007F307E" w:rsidRPr="007F307E" w:rsidRDefault="007F307E" w:rsidP="007F307E">
      <w:p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lang w:eastAsia="sv-SE"/>
          <w14:ligatures w14:val="none"/>
        </w:rPr>
        <w:t xml:space="preserve">_______________________, juridinio asmens kodas ________________, atstovaujama ___________________________________, veikiančios pagal ___________________ nuostatus, toliau vadinamas vykdytoju, </w:t>
      </w:r>
      <w:bookmarkStart w:id="22" w:name="OLE_LINK1"/>
    </w:p>
    <w:p w14:paraId="2A70E70F" w14:textId="233BCA46" w:rsidR="007F307E" w:rsidRPr="007F307E" w:rsidRDefault="007F307E" w:rsidP="007F307E">
      <w:p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lang w:eastAsia="sv-SE"/>
          <w14:ligatures w14:val="none"/>
        </w:rPr>
        <w:t xml:space="preserve">Lietuvos Respublikos vyriausioji rinkimų komisija, įstaigos kodas </w:t>
      </w:r>
      <w:r w:rsidRPr="007F307E">
        <w:rPr>
          <w:rFonts w:ascii="Times New Roman" w:eastAsia="Times New Roman" w:hAnsi="Times New Roman" w:cs="Times New Roman"/>
          <w:kern w:val="0"/>
          <w:sz w:val="22"/>
          <w:szCs w:val="20"/>
          <w:lang w:eastAsia="sv-SE"/>
          <w14:ligatures w14:val="none"/>
        </w:rPr>
        <w:t>188607150</w:t>
      </w:r>
      <w:r w:rsidRPr="007F307E">
        <w:rPr>
          <w:rFonts w:ascii="Times New Roman" w:eastAsia="Arial Unicode MS" w:hAnsi="Times New Roman" w:cs="Times New Roman"/>
          <w:kern w:val="0"/>
          <w:sz w:val="22"/>
          <w:szCs w:val="20"/>
          <w:lang w:eastAsia="sv-SE"/>
          <w14:ligatures w14:val="none"/>
        </w:rPr>
        <w:t xml:space="preserve">, atstovaujama </w:t>
      </w:r>
      <w:bookmarkEnd w:id="22"/>
      <w:r w:rsidRPr="007F307E">
        <w:rPr>
          <w:rFonts w:ascii="Times New Roman" w:eastAsia="Times New Roman" w:hAnsi="Times New Roman" w:cs="Times New Roman"/>
          <w:color w:val="000000"/>
          <w:kern w:val="0"/>
          <w:sz w:val="22"/>
          <w:szCs w:val="20"/>
          <w:lang w:eastAsia="lt-LT"/>
          <w14:ligatures w14:val="none"/>
        </w:rPr>
        <w:t>Lietuvos Respublikos vyriausiosios rinkimų komisijos pirminink</w:t>
      </w:r>
      <w:r w:rsidR="003846A7">
        <w:rPr>
          <w:rFonts w:ascii="Times New Roman" w:eastAsia="Times New Roman" w:hAnsi="Times New Roman" w:cs="Times New Roman"/>
          <w:color w:val="000000"/>
          <w:kern w:val="0"/>
          <w:sz w:val="22"/>
          <w:szCs w:val="20"/>
          <w:lang w:eastAsia="lt-LT"/>
          <w14:ligatures w14:val="none"/>
        </w:rPr>
        <w:t>o __________________________</w:t>
      </w:r>
      <w:r w:rsidRPr="007F307E">
        <w:rPr>
          <w:rFonts w:ascii="Times New Roman" w:eastAsia="Times New Roman" w:hAnsi="Times New Roman" w:cs="Times New Roman"/>
          <w:color w:val="000000"/>
          <w:kern w:val="0"/>
          <w:sz w:val="22"/>
          <w:szCs w:val="20"/>
          <w:lang w:eastAsia="lt-LT"/>
          <w14:ligatures w14:val="none"/>
        </w:rPr>
        <w:t xml:space="preserve">, veikiančio </w:t>
      </w:r>
      <w:r w:rsidRPr="007F307E">
        <w:rPr>
          <w:rFonts w:ascii="Times New Roman" w:eastAsia="Times New Roman" w:hAnsi="Times New Roman" w:cs="Times New Roman"/>
          <w:kern w:val="0"/>
          <w:sz w:val="22"/>
          <w:szCs w:val="20"/>
          <w:lang w:eastAsia="sv-SE"/>
          <w14:ligatures w14:val="none"/>
        </w:rPr>
        <w:t>pagal</w:t>
      </w:r>
      <w:r w:rsidRPr="007F307E">
        <w:rPr>
          <w:rFonts w:ascii="Times New Roman" w:eastAsia="Times New Roman" w:hAnsi="Times New Roman" w:cs="Times New Roman"/>
          <w:i/>
          <w:kern w:val="0"/>
          <w:sz w:val="22"/>
          <w:szCs w:val="20"/>
          <w:lang w:eastAsia="sv-SE"/>
          <w14:ligatures w14:val="none"/>
        </w:rPr>
        <w:t xml:space="preserve"> </w:t>
      </w:r>
      <w:r w:rsidRPr="007F307E">
        <w:rPr>
          <w:rFonts w:ascii="Times New Roman" w:eastAsia="Times New Roman" w:hAnsi="Times New Roman" w:cs="Times New Roman"/>
          <w:color w:val="000000"/>
          <w:kern w:val="0"/>
          <w:sz w:val="22"/>
          <w:szCs w:val="20"/>
          <w:lang w:eastAsia="lt-LT"/>
          <w14:ligatures w14:val="none"/>
        </w:rPr>
        <w:t>Lietuvos Respublikos rinkimų kodeksą</w:t>
      </w:r>
      <w:r w:rsidRPr="007F307E">
        <w:rPr>
          <w:rFonts w:ascii="Times New Roman" w:eastAsia="Arial Unicode MS" w:hAnsi="Times New Roman" w:cs="Times New Roman"/>
          <w:kern w:val="0"/>
          <w:sz w:val="22"/>
          <w:szCs w:val="20"/>
          <w:lang w:eastAsia="sv-SE"/>
          <w14:ligatures w14:val="none"/>
        </w:rPr>
        <w:t xml:space="preserve">, toliau vadinamas užsakovu,  </w:t>
      </w:r>
    </w:p>
    <w:p w14:paraId="485CEB90" w14:textId="77777777" w:rsidR="007F307E" w:rsidRPr="007F307E" w:rsidRDefault="007F307E" w:rsidP="007F307E">
      <w:pPr>
        <w:suppressAutoHyphens/>
        <w:autoSpaceDN w:val="0"/>
        <w:spacing w:after="0" w:line="288" w:lineRule="auto"/>
        <w:jc w:val="both"/>
        <w:rPr>
          <w:rFonts w:ascii="Times New Roman" w:eastAsia="Times New Roman" w:hAnsi="Times New Roman" w:cs="Times New Roman"/>
          <w:b/>
          <w:i/>
          <w:kern w:val="0"/>
          <w:sz w:val="22"/>
          <w:szCs w:val="20"/>
          <w:shd w:val="clear" w:color="auto" w:fill="FFFFFF"/>
          <w:lang w:eastAsia="sv-SE"/>
          <w14:ligatures w14:val="none"/>
        </w:rPr>
      </w:pPr>
      <w:r w:rsidRPr="007F307E">
        <w:rPr>
          <w:rFonts w:ascii="Times New Roman" w:eastAsia="Times New Roman" w:hAnsi="Times New Roman" w:cs="Times New Roman"/>
          <w:b/>
          <w:i/>
          <w:kern w:val="0"/>
          <w:sz w:val="22"/>
          <w:szCs w:val="20"/>
          <w:shd w:val="clear" w:color="auto" w:fill="FFFFFF"/>
          <w:lang w:eastAsia="sv-SE"/>
          <w14:ligatures w14:val="none"/>
        </w:rPr>
        <w:t>Atsižvelgiant į tai, kad:</w:t>
      </w:r>
    </w:p>
    <w:p w14:paraId="2FC5C73C" w14:textId="77777777" w:rsidR="007F307E" w:rsidRPr="007F307E" w:rsidRDefault="007F307E" w:rsidP="007F307E">
      <w:pPr>
        <w:numPr>
          <w:ilvl w:val="0"/>
          <w:numId w:val="11"/>
        </w:numPr>
        <w:suppressAutoHyphens/>
        <w:autoSpaceDN w:val="0"/>
        <w:spacing w:after="0" w:line="288" w:lineRule="auto"/>
        <w:ind w:left="426" w:hanging="426"/>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Užsakovas Vykdytojui perduoda savo duomenis arba suteikia prieigą prie Užsakovo tvarkomų asmens duomenų;</w:t>
      </w:r>
    </w:p>
    <w:p w14:paraId="51790D0E" w14:textId="77777777" w:rsidR="007F307E" w:rsidRPr="007F307E" w:rsidRDefault="007F307E" w:rsidP="007F307E">
      <w:pPr>
        <w:numPr>
          <w:ilvl w:val="0"/>
          <w:numId w:val="11"/>
        </w:numPr>
        <w:suppressAutoHyphens/>
        <w:autoSpaceDN w:val="0"/>
        <w:spacing w:after="0" w:line="288" w:lineRule="auto"/>
        <w:ind w:left="426" w:hanging="426"/>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Vykdytojas, vykdydamas įsipareigojimus, tvarko Užsakovo asmens duomenis ir vadinamas Duomenų tvarkytoju.</w:t>
      </w:r>
    </w:p>
    <w:p w14:paraId="2BF6BE22" w14:textId="77777777" w:rsidR="007F307E" w:rsidRPr="007F307E" w:rsidRDefault="007F307E" w:rsidP="007F307E">
      <w:pPr>
        <w:tabs>
          <w:tab w:val="left" w:pos="302"/>
        </w:tabs>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p>
    <w:p w14:paraId="33E8F558" w14:textId="77777777" w:rsidR="007F307E" w:rsidRPr="007F307E" w:rsidRDefault="007F307E" w:rsidP="007F307E">
      <w:pPr>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valdytojas šiuo Susitarimu paveda Duomenų tvarkytojui tvarkyti Asmens duomenis pagal žemiau nurodytas sąlygas,</w:t>
      </w:r>
    </w:p>
    <w:p w14:paraId="0B190664" w14:textId="77777777" w:rsidR="007F307E" w:rsidRPr="007F307E" w:rsidRDefault="007F307E" w:rsidP="007F307E">
      <w:pPr>
        <w:tabs>
          <w:tab w:val="left" w:pos="302"/>
        </w:tabs>
        <w:suppressAutoHyphens/>
        <w:autoSpaceDN w:val="0"/>
        <w:spacing w:after="0" w:line="288" w:lineRule="auto"/>
        <w:jc w:val="both"/>
        <w:rPr>
          <w:rFonts w:ascii="Times New Roman" w:eastAsia="Times New Roman" w:hAnsi="Times New Roman" w:cs="Times New Roman"/>
          <w:bCs/>
          <w:kern w:val="0"/>
          <w:sz w:val="22"/>
          <w:szCs w:val="20"/>
          <w:shd w:val="clear" w:color="auto" w:fill="FFFFFF"/>
          <w:lang w:eastAsia="sv-SE"/>
          <w14:ligatures w14:val="none"/>
        </w:rPr>
      </w:pPr>
      <w:r w:rsidRPr="007F307E">
        <w:rPr>
          <w:rFonts w:ascii="Times New Roman" w:eastAsia="Times New Roman" w:hAnsi="Times New Roman" w:cs="Times New Roman"/>
          <w:bCs/>
          <w:kern w:val="0"/>
          <w:sz w:val="22"/>
          <w:szCs w:val="20"/>
          <w:shd w:val="clear" w:color="auto" w:fill="FFFFFF"/>
          <w:lang w:eastAsia="sv-SE"/>
          <w14:ligatures w14:val="none"/>
        </w:rPr>
        <w:t>Šios Sutarties Vykdytojas, kaip Duomenų tvarkytojas, ir Užsakovas, kaip Duomenų valdytojas, sudarė šį susitarimą (toliau – Susitarimas):</w:t>
      </w:r>
    </w:p>
    <w:p w14:paraId="5A16E080" w14:textId="77777777" w:rsidR="007F307E" w:rsidRPr="007F307E" w:rsidRDefault="007F307E" w:rsidP="007F307E">
      <w:pPr>
        <w:numPr>
          <w:ilvl w:val="0"/>
          <w:numId w:val="12"/>
        </w:numPr>
        <w:tabs>
          <w:tab w:val="left" w:pos="302"/>
        </w:tabs>
        <w:suppressAutoHyphens/>
        <w:autoSpaceDN w:val="0"/>
        <w:spacing w:after="0" w:line="288"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SĄVOKOS</w:t>
      </w:r>
    </w:p>
    <w:p w14:paraId="3AAF74DA" w14:textId="77777777" w:rsidR="007F307E" w:rsidRPr="007F307E" w:rsidRDefault="007F307E" w:rsidP="007F307E">
      <w:pPr>
        <w:tabs>
          <w:tab w:val="left" w:pos="302"/>
        </w:tabs>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Žemiau nurodytos sąvokos turi šias reikšmes:</w:t>
      </w:r>
    </w:p>
    <w:tbl>
      <w:tblPr>
        <w:tblW w:w="9430" w:type="dxa"/>
        <w:tblInd w:w="34" w:type="dxa"/>
        <w:tblLayout w:type="fixed"/>
        <w:tblCellMar>
          <w:left w:w="10" w:type="dxa"/>
          <w:right w:w="10" w:type="dxa"/>
        </w:tblCellMar>
        <w:tblLook w:val="0000" w:firstRow="0" w:lastRow="0" w:firstColumn="0" w:lastColumn="0" w:noHBand="0" w:noVBand="0"/>
      </w:tblPr>
      <w:tblGrid>
        <w:gridCol w:w="1917"/>
        <w:gridCol w:w="7513"/>
      </w:tblGrid>
      <w:tr w:rsidR="007F307E" w:rsidRPr="007F307E" w14:paraId="5D4063B3" w14:textId="77777777" w:rsidTr="00851A5D">
        <w:tc>
          <w:tcPr>
            <w:tcW w:w="1917" w:type="dxa"/>
            <w:shd w:val="clear" w:color="auto" w:fill="auto"/>
            <w:tcMar>
              <w:top w:w="0" w:type="dxa"/>
              <w:left w:w="108" w:type="dxa"/>
              <w:bottom w:w="0" w:type="dxa"/>
              <w:right w:w="108" w:type="dxa"/>
            </w:tcMar>
          </w:tcPr>
          <w:p w14:paraId="7822ADAD"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„Taikytini teisės aktai“</w:t>
            </w:r>
          </w:p>
        </w:tc>
        <w:tc>
          <w:tcPr>
            <w:tcW w:w="7513" w:type="dxa"/>
            <w:shd w:val="clear" w:color="auto" w:fill="auto"/>
            <w:tcMar>
              <w:top w:w="0" w:type="dxa"/>
              <w:left w:w="108" w:type="dxa"/>
              <w:bottom w:w="0" w:type="dxa"/>
              <w:right w:w="108" w:type="dxa"/>
            </w:tcMar>
          </w:tcPr>
          <w:p w14:paraId="656DC7EC" w14:textId="77777777" w:rsidR="007F307E" w:rsidRPr="007F307E" w:rsidRDefault="007F307E" w:rsidP="007F307E">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bet kokius nacionalinius ar tarptautinius teisės aktus, kurie reglamentuoja asmens duomenų apsaugą šio Susitarimo galiojimu laikotarpiu, ir kurie yra privalomi Duomenų tvarkytojui ir Duomenų valdytojui, įskaitant, bet neapsiribojant:</w:t>
            </w:r>
          </w:p>
          <w:p w14:paraId="3F9B8F29" w14:textId="77777777" w:rsidR="007F307E" w:rsidRPr="007F307E" w:rsidRDefault="007F307E" w:rsidP="007F307E">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- 2016 m. balandžio 27 d. d. Europos Parlamento ir Tarybos reglamentas (ES) Nr. 2016/679 dėl fizinių asmenų apsaugos tvarkant asmens duomenis ir dėl laisvo tokio duomenų judėjimo, kuriuo panaikinama Direktyva 95/46/EB (Bendrasis duomenų apsaugos reglamentas - BDAR);</w:t>
            </w:r>
          </w:p>
          <w:p w14:paraId="4DCFFD59" w14:textId="77777777" w:rsidR="007F307E" w:rsidRPr="007F307E" w:rsidRDefault="007F307E" w:rsidP="007F307E">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Lietuvos Respublikos asmens duomenų teisinės apsaugos įstatymas;</w:t>
            </w:r>
          </w:p>
          <w:p w14:paraId="3F3716EC" w14:textId="77777777" w:rsidR="007F307E" w:rsidRPr="007F307E" w:rsidRDefault="007F307E" w:rsidP="007F307E">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- 2018 m. gegužės 8 d. Lietuvos Respublikos vyriausiosios rinkimų komisijos sprendimu Nr. Sp-47 patvirtinti „Lietuvos Respublikos vyriausiosios rinkimų komisijos informacinės sistemos duomenų saugos nuostatai“;</w:t>
            </w:r>
          </w:p>
          <w:p w14:paraId="3F774289" w14:textId="77777777" w:rsidR="007F307E" w:rsidRPr="007F307E" w:rsidRDefault="007F307E" w:rsidP="007F307E">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- 2018 m. gegužės 9 d. Lietuvos Respublikos vyriausiosios rinkimų komisijos pirmininko įsakymu Nr. Į1-17 patvirtintos „Vyriausiosios rinkimų komisijos informacinės sistemos elektroninės informacijos saugaus tvarkymo taisyklės“.</w:t>
            </w:r>
          </w:p>
        </w:tc>
      </w:tr>
      <w:tr w:rsidR="007F307E" w:rsidRPr="007F307E" w14:paraId="25C6BB8C" w14:textId="77777777" w:rsidTr="00851A5D">
        <w:tc>
          <w:tcPr>
            <w:tcW w:w="1917" w:type="dxa"/>
            <w:shd w:val="clear" w:color="auto" w:fill="auto"/>
            <w:tcMar>
              <w:top w:w="0" w:type="dxa"/>
              <w:left w:w="108" w:type="dxa"/>
              <w:bottom w:w="0" w:type="dxa"/>
              <w:right w:w="108" w:type="dxa"/>
            </w:tcMar>
          </w:tcPr>
          <w:p w14:paraId="0A3DB361" w14:textId="77777777" w:rsidR="007F307E" w:rsidRPr="007F307E" w:rsidRDefault="007F307E" w:rsidP="007F307E">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„Duomenų valdytojas“</w:t>
            </w:r>
          </w:p>
        </w:tc>
        <w:tc>
          <w:tcPr>
            <w:tcW w:w="7513" w:type="dxa"/>
            <w:shd w:val="clear" w:color="auto" w:fill="auto"/>
            <w:tcMar>
              <w:top w:w="0" w:type="dxa"/>
              <w:left w:w="108" w:type="dxa"/>
              <w:bottom w:w="0" w:type="dxa"/>
              <w:right w:w="108" w:type="dxa"/>
            </w:tcMar>
          </w:tcPr>
          <w:p w14:paraId="7C17528C" w14:textId="77777777" w:rsidR="007F307E" w:rsidRPr="007F307E" w:rsidRDefault="007F307E" w:rsidP="007F307E">
            <w:pPr>
              <w:tabs>
                <w:tab w:val="left" w:pos="302"/>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juridinį asmenį, kuris, remiantis šiuo  Susitarimu, nustato Asmens duomenų tvarkymo tikslus ir priemones;</w:t>
            </w:r>
          </w:p>
        </w:tc>
      </w:tr>
      <w:tr w:rsidR="007F307E" w:rsidRPr="007F307E" w14:paraId="6657CB29" w14:textId="77777777" w:rsidTr="00851A5D">
        <w:tc>
          <w:tcPr>
            <w:tcW w:w="1917" w:type="dxa"/>
            <w:shd w:val="clear" w:color="auto" w:fill="auto"/>
            <w:tcMar>
              <w:top w:w="0" w:type="dxa"/>
              <w:left w:w="108" w:type="dxa"/>
              <w:bottom w:w="0" w:type="dxa"/>
              <w:right w:w="108" w:type="dxa"/>
            </w:tcMar>
          </w:tcPr>
          <w:p w14:paraId="5415B8E8" w14:textId="77777777" w:rsidR="007F307E" w:rsidRPr="007F307E" w:rsidRDefault="007F307E" w:rsidP="007F307E">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„Duomenų tvarkytojas“</w:t>
            </w:r>
          </w:p>
        </w:tc>
        <w:tc>
          <w:tcPr>
            <w:tcW w:w="7513" w:type="dxa"/>
            <w:shd w:val="clear" w:color="auto" w:fill="auto"/>
            <w:tcMar>
              <w:top w:w="0" w:type="dxa"/>
              <w:left w:w="108" w:type="dxa"/>
              <w:bottom w:w="0" w:type="dxa"/>
              <w:right w:w="108" w:type="dxa"/>
            </w:tcMar>
          </w:tcPr>
          <w:p w14:paraId="60638E52" w14:textId="77777777" w:rsidR="007F307E" w:rsidRPr="007F307E" w:rsidRDefault="007F307E" w:rsidP="007F307E">
            <w:pPr>
              <w:tabs>
                <w:tab w:val="left" w:pos="34"/>
              </w:tabs>
              <w:suppressAutoHyphens/>
              <w:autoSpaceDN w:val="0"/>
              <w:spacing w:after="0" w:line="240" w:lineRule="auto"/>
              <w:ind w:left="-108"/>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juridinį asmenį, kuris Duomenų valdytojo vardu ir  šio  Susitarimo pagrindu tvarko Asmens duomenis;</w:t>
            </w:r>
          </w:p>
        </w:tc>
      </w:tr>
      <w:tr w:rsidR="007F307E" w:rsidRPr="007F307E" w14:paraId="6E5DF331" w14:textId="77777777" w:rsidTr="00851A5D">
        <w:tc>
          <w:tcPr>
            <w:tcW w:w="1917" w:type="dxa"/>
            <w:shd w:val="clear" w:color="auto" w:fill="auto"/>
            <w:tcMar>
              <w:top w:w="0" w:type="dxa"/>
              <w:left w:w="108" w:type="dxa"/>
              <w:bottom w:w="0" w:type="dxa"/>
              <w:right w:w="108" w:type="dxa"/>
            </w:tcMar>
          </w:tcPr>
          <w:p w14:paraId="5119C8E6" w14:textId="77777777" w:rsidR="007F307E" w:rsidRPr="007F307E" w:rsidRDefault="007F307E" w:rsidP="007F307E">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„Asmens duomenys“</w:t>
            </w:r>
          </w:p>
        </w:tc>
        <w:tc>
          <w:tcPr>
            <w:tcW w:w="7513" w:type="dxa"/>
            <w:shd w:val="clear" w:color="auto" w:fill="auto"/>
            <w:tcMar>
              <w:top w:w="0" w:type="dxa"/>
              <w:left w:w="108" w:type="dxa"/>
              <w:bottom w:w="0" w:type="dxa"/>
              <w:right w:w="108" w:type="dxa"/>
            </w:tcMar>
          </w:tcPr>
          <w:p w14:paraId="653CF3B2" w14:textId="77777777" w:rsidR="007F307E" w:rsidRPr="007F307E" w:rsidRDefault="007F307E" w:rsidP="007F307E">
            <w:pPr>
              <w:suppressAutoHyphens/>
              <w:autoSpaceDN w:val="0"/>
              <w:spacing w:after="0" w:line="240"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bet kokią informaciją apie fizinį asmenį, kurio tapatybė nustatyta arba kurio tapatybę galima nustatyti;</w:t>
            </w:r>
          </w:p>
        </w:tc>
      </w:tr>
      <w:tr w:rsidR="007F307E" w:rsidRPr="007F307E" w14:paraId="2ED67CFC" w14:textId="77777777" w:rsidTr="00851A5D">
        <w:tc>
          <w:tcPr>
            <w:tcW w:w="1917" w:type="dxa"/>
            <w:shd w:val="clear" w:color="auto" w:fill="auto"/>
            <w:tcMar>
              <w:top w:w="0" w:type="dxa"/>
              <w:left w:w="108" w:type="dxa"/>
              <w:bottom w:w="0" w:type="dxa"/>
              <w:right w:w="108" w:type="dxa"/>
            </w:tcMar>
          </w:tcPr>
          <w:p w14:paraId="25477E7C" w14:textId="77777777" w:rsidR="007F307E" w:rsidRPr="007F307E" w:rsidRDefault="007F307E" w:rsidP="007F307E">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„tvarkymas“</w:t>
            </w:r>
          </w:p>
        </w:tc>
        <w:tc>
          <w:tcPr>
            <w:tcW w:w="7513" w:type="dxa"/>
            <w:shd w:val="clear" w:color="auto" w:fill="auto"/>
            <w:tcMar>
              <w:top w:w="0" w:type="dxa"/>
              <w:left w:w="108" w:type="dxa"/>
              <w:bottom w:w="0" w:type="dxa"/>
              <w:right w:w="108" w:type="dxa"/>
            </w:tcMar>
          </w:tcPr>
          <w:p w14:paraId="42CC333D" w14:textId="77777777" w:rsidR="007F307E" w:rsidRPr="007F307E" w:rsidRDefault="007F307E" w:rsidP="007F307E">
            <w:pPr>
              <w:tabs>
                <w:tab w:val="left" w:pos="302"/>
              </w:tabs>
              <w:suppressAutoHyphens/>
              <w:autoSpaceDN w:val="0"/>
              <w:spacing w:after="0" w:line="240"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bet kokią automatizuotomis arba neautomatizuotomis priemonėmis su asmens duomenimis ar asmens duomenų rinkiniais atliekamą operaciją ar operacijų seką,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tc>
      </w:tr>
      <w:tr w:rsidR="007F307E" w:rsidRPr="007F307E" w14:paraId="16604F0F" w14:textId="77777777" w:rsidTr="00851A5D">
        <w:trPr>
          <w:trHeight w:val="882"/>
        </w:trPr>
        <w:tc>
          <w:tcPr>
            <w:tcW w:w="1917" w:type="dxa"/>
            <w:shd w:val="clear" w:color="auto" w:fill="auto"/>
            <w:tcMar>
              <w:top w:w="0" w:type="dxa"/>
              <w:left w:w="108" w:type="dxa"/>
              <w:bottom w:w="0" w:type="dxa"/>
              <w:right w:w="108" w:type="dxa"/>
            </w:tcMar>
          </w:tcPr>
          <w:p w14:paraId="75859082" w14:textId="77777777" w:rsidR="007F307E" w:rsidRPr="007F307E" w:rsidRDefault="007F307E" w:rsidP="007F307E">
            <w:pPr>
              <w:tabs>
                <w:tab w:val="left" w:pos="302"/>
              </w:tabs>
              <w:suppressAutoHyphens/>
              <w:autoSpaceDN w:val="0"/>
              <w:spacing w:after="0" w:line="240"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lastRenderedPageBreak/>
              <w:t>„Subtvarkytojas“</w:t>
            </w:r>
          </w:p>
        </w:tc>
        <w:tc>
          <w:tcPr>
            <w:tcW w:w="7513" w:type="dxa"/>
            <w:shd w:val="clear" w:color="auto" w:fill="auto"/>
            <w:tcMar>
              <w:top w:w="0" w:type="dxa"/>
              <w:left w:w="108" w:type="dxa"/>
              <w:bottom w:w="0" w:type="dxa"/>
              <w:right w:w="108" w:type="dxa"/>
            </w:tcMar>
          </w:tcPr>
          <w:p w14:paraId="2005B793" w14:textId="77777777" w:rsidR="007F307E" w:rsidRPr="007F307E" w:rsidRDefault="007F307E" w:rsidP="007F307E">
            <w:pPr>
              <w:tabs>
                <w:tab w:val="left" w:pos="302"/>
              </w:tabs>
              <w:suppressAutoHyphens/>
              <w:autoSpaceDN w:val="0"/>
              <w:spacing w:after="0" w:line="240" w:lineRule="auto"/>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trečiąją šalį subteikėją, pasitelktą Duomenų tvarkytojo, kuris savo, kaip subteikėjo, teikiančio paslaugas, pareigų vykdymo tikslu tvarko Asmens duomenis Duomenų valdytojo vardu.</w:t>
            </w:r>
          </w:p>
        </w:tc>
      </w:tr>
      <w:tr w:rsidR="007F307E" w:rsidRPr="007F307E" w14:paraId="4FC928B9" w14:textId="77777777" w:rsidTr="00851A5D">
        <w:tc>
          <w:tcPr>
            <w:tcW w:w="1917" w:type="dxa"/>
            <w:shd w:val="clear" w:color="auto" w:fill="auto"/>
            <w:tcMar>
              <w:top w:w="0" w:type="dxa"/>
              <w:left w:w="108" w:type="dxa"/>
              <w:bottom w:w="0" w:type="dxa"/>
              <w:right w:w="108" w:type="dxa"/>
            </w:tcMar>
          </w:tcPr>
          <w:p w14:paraId="07C59EF6"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„Vykdytojas“</w:t>
            </w:r>
          </w:p>
          <w:p w14:paraId="436FF2CC"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p>
          <w:tbl>
            <w:tblPr>
              <w:tblW w:w="9179" w:type="dxa"/>
              <w:tblInd w:w="34" w:type="dxa"/>
              <w:tblLayout w:type="fixed"/>
              <w:tblCellMar>
                <w:left w:w="10" w:type="dxa"/>
                <w:right w:w="10" w:type="dxa"/>
              </w:tblCellMar>
              <w:tblLook w:val="0000" w:firstRow="0" w:lastRow="0" w:firstColumn="0" w:lastColumn="0" w:noHBand="0" w:noVBand="0"/>
            </w:tblPr>
            <w:tblGrid>
              <w:gridCol w:w="1667"/>
              <w:gridCol w:w="7512"/>
            </w:tblGrid>
            <w:tr w:rsidR="007F307E" w:rsidRPr="007F307E" w14:paraId="0224E2E0" w14:textId="77777777" w:rsidTr="00851A5D">
              <w:tc>
                <w:tcPr>
                  <w:tcW w:w="1667" w:type="dxa"/>
                  <w:shd w:val="clear" w:color="auto" w:fill="auto"/>
                  <w:tcMar>
                    <w:top w:w="0" w:type="dxa"/>
                    <w:left w:w="108" w:type="dxa"/>
                    <w:bottom w:w="0" w:type="dxa"/>
                    <w:right w:w="108" w:type="dxa"/>
                  </w:tcMar>
                </w:tcPr>
                <w:p w14:paraId="38C25520" w14:textId="77777777" w:rsidR="007F307E" w:rsidRPr="007F307E" w:rsidRDefault="007F307E" w:rsidP="007F307E">
                  <w:pPr>
                    <w:tabs>
                      <w:tab w:val="left" w:pos="-176"/>
                    </w:tabs>
                    <w:suppressAutoHyphens/>
                    <w:autoSpaceDN w:val="0"/>
                    <w:spacing w:after="0" w:line="240" w:lineRule="auto"/>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„Užsakovas“</w:t>
                  </w:r>
                </w:p>
              </w:tc>
              <w:tc>
                <w:tcPr>
                  <w:tcW w:w="7512" w:type="dxa"/>
                  <w:shd w:val="clear" w:color="auto" w:fill="auto"/>
                  <w:tcMar>
                    <w:top w:w="0" w:type="dxa"/>
                    <w:left w:w="108" w:type="dxa"/>
                    <w:bottom w:w="0" w:type="dxa"/>
                    <w:right w:w="108" w:type="dxa"/>
                  </w:tcMar>
                </w:tcPr>
                <w:p w14:paraId="12487E60"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p>
              </w:tc>
            </w:tr>
          </w:tbl>
          <w:p w14:paraId="5C204F1D"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p>
        </w:tc>
        <w:tc>
          <w:tcPr>
            <w:tcW w:w="7513" w:type="dxa"/>
            <w:shd w:val="clear" w:color="auto" w:fill="auto"/>
            <w:tcMar>
              <w:top w:w="0" w:type="dxa"/>
              <w:left w:w="108" w:type="dxa"/>
              <w:bottom w:w="0" w:type="dxa"/>
              <w:right w:w="108" w:type="dxa"/>
            </w:tcMar>
          </w:tcPr>
          <w:p w14:paraId="5E87FE07"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Sutarties Vykdytoją.</w:t>
            </w:r>
          </w:p>
          <w:p w14:paraId="22293201"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p>
          <w:p w14:paraId="21701393"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reiškia Sutarties Užsakovą.</w:t>
            </w:r>
          </w:p>
          <w:p w14:paraId="63ABC59E" w14:textId="77777777" w:rsidR="007F307E" w:rsidRPr="007F307E" w:rsidRDefault="007F307E" w:rsidP="007F307E">
            <w:pPr>
              <w:tabs>
                <w:tab w:val="left" w:pos="302"/>
              </w:tabs>
              <w:suppressAutoHyphens/>
              <w:autoSpaceDN w:val="0"/>
              <w:spacing w:after="0" w:line="240" w:lineRule="auto"/>
              <w:rPr>
                <w:rFonts w:ascii="Times New Roman" w:eastAsia="Times New Roman" w:hAnsi="Times New Roman" w:cs="Times New Roman"/>
                <w:kern w:val="0"/>
                <w:sz w:val="22"/>
                <w:szCs w:val="20"/>
                <w:shd w:val="clear" w:color="auto" w:fill="FFFFFF"/>
                <w:lang w:eastAsia="sv-SE"/>
                <w14:ligatures w14:val="none"/>
              </w:rPr>
            </w:pPr>
          </w:p>
        </w:tc>
      </w:tr>
    </w:tbl>
    <w:p w14:paraId="732C1161" w14:textId="77777777" w:rsidR="007F307E" w:rsidRPr="007F307E" w:rsidRDefault="007F307E" w:rsidP="007F307E">
      <w:pPr>
        <w:numPr>
          <w:ilvl w:val="0"/>
          <w:numId w:val="12"/>
        </w:numPr>
        <w:tabs>
          <w:tab w:val="left" w:pos="302"/>
        </w:tabs>
        <w:suppressAutoHyphens/>
        <w:autoSpaceDN w:val="0"/>
        <w:spacing w:after="0" w:line="288"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ASMENS DUOMENŲ TVARKYMAS</w:t>
      </w:r>
    </w:p>
    <w:p w14:paraId="7CA39DB6" w14:textId="77777777" w:rsidR="007F307E" w:rsidRPr="007F307E" w:rsidRDefault="007F307E" w:rsidP="007F307E">
      <w:pPr>
        <w:tabs>
          <w:tab w:val="left" w:pos="318"/>
          <w:tab w:val="left" w:pos="2880"/>
        </w:tabs>
        <w:suppressAutoHyphens/>
        <w:autoSpaceDN w:val="0"/>
        <w:spacing w:after="0" w:line="288" w:lineRule="auto"/>
        <w:jc w:val="both"/>
        <w:rPr>
          <w:rFonts w:ascii="Times New Roman" w:eastAsia="Times New Roman" w:hAnsi="Times New Roman" w:cs="Times New Roman"/>
          <w:b/>
          <w:kern w:val="0"/>
          <w:sz w:val="22"/>
          <w:szCs w:val="20"/>
          <w:shd w:val="clear" w:color="auto" w:fill="FFFFFF"/>
          <w:lang w:eastAsia="sv-SE"/>
          <w14:ligatures w14:val="none"/>
        </w:rPr>
      </w:pPr>
      <w:r w:rsidRPr="007F307E">
        <w:rPr>
          <w:rFonts w:ascii="Times New Roman" w:eastAsia="Times New Roman" w:hAnsi="Times New Roman" w:cs="Times New Roman"/>
          <w:b/>
          <w:kern w:val="0"/>
          <w:sz w:val="22"/>
          <w:szCs w:val="20"/>
          <w:shd w:val="clear" w:color="auto" w:fill="FFFFFF"/>
          <w:lang w:eastAsia="sv-SE"/>
          <w14:ligatures w14:val="none"/>
        </w:rPr>
        <w:t>Vykdytojas- Duomenų tvarkytojas privalo:</w:t>
      </w:r>
    </w:p>
    <w:p w14:paraId="2BE6497A" w14:textId="77777777" w:rsidR="007F307E" w:rsidRPr="007F307E" w:rsidRDefault="007F307E" w:rsidP="007F307E">
      <w:pPr>
        <w:numPr>
          <w:ilvl w:val="1"/>
          <w:numId w:val="12"/>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xml:space="preserve">Laikytis Duomenų privatumo teisės aktų ir dėti visas pagrįstas pastangas, siekdamas padėti Užsakovui – Duomenų valdytojui įvykdyti konkrečias prievoles pagal Taikytinus teisės aktus. Konkrečios prievolės apima duomenų tvarkymo saugumą (BDAR 32 straipsnis), pranešimą apie asmens duomenų saugumo pažeidimą (BDAR 33-34 straipsniai) ir poveikio duomenų apsaugai vertinimą bei išankstines konsultacijas (BDAR 35-36 straipsniai). </w:t>
      </w:r>
    </w:p>
    <w:p w14:paraId="3C9D98A0" w14:textId="77777777" w:rsidR="007F307E" w:rsidRPr="007F307E" w:rsidRDefault="007F307E" w:rsidP="007F307E">
      <w:pPr>
        <w:numPr>
          <w:ilvl w:val="1"/>
          <w:numId w:val="12"/>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Neatlikti, nesąlygoti ir neleisti atlikti nieko, kas būtų susiję  su Duomenų tvarkytojui pateikta ar jo tvarkoma informacija, jei dėl jo veiksmų ar neveikimo Duomenų valdytojas pažeistų bet kokius galiojančius įstatymus, teisės aktus, norminius reikalavimus ar Duomenų privatumo teisės aktus.</w:t>
      </w:r>
    </w:p>
    <w:p w14:paraId="04F4FAA9" w14:textId="77777777" w:rsidR="007F307E" w:rsidRPr="007F307E" w:rsidRDefault="007F307E" w:rsidP="007F307E">
      <w:pPr>
        <w:numPr>
          <w:ilvl w:val="1"/>
          <w:numId w:val="12"/>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Sutartyje numatytomis sąlygomis -  apmokant už teikiamų paslaugų patiriamas sąnaudas  padėti Duomenų valdytojui įvykdyti prievoles dėl duomenų subjekto teisių įgyvendinimo, numatytas Taikytinuose teisės aktuose, įskaitant, bet neapsiribojant, Duomenų valdytojo pareiga įgyvendinti duomenų subjektų teisę reikalauti pateikti informaciją apie duomenų tvarkymą (susipažinti su tvarkomais Asmens duomenimis) ir ištaisyti, apriboti ar ištrinti Asmens duomenis duomenų subjektų prašymu, taip pat teisę reikalauti persiųsti jo Asmens duomenis kitam duomenų gavėjui, bei teisę nesutikti su Asmens duomenų tvarkymu.</w:t>
      </w:r>
    </w:p>
    <w:p w14:paraId="4540D247" w14:textId="77777777" w:rsidR="007F307E" w:rsidRPr="007F307E" w:rsidRDefault="007F307E" w:rsidP="007F307E">
      <w:pPr>
        <w:numPr>
          <w:ilvl w:val="1"/>
          <w:numId w:val="12"/>
        </w:numPr>
        <w:suppressAutoHyphens/>
        <w:autoSpaceDN w:val="0"/>
        <w:spacing w:after="0" w:line="288" w:lineRule="auto"/>
        <w:ind w:left="709"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Tvarkyti Asmens duomenis tik pagal Duomenų valdytojo pateiktus dokumentais įformintus rašytinius nurodymus, išskyrus atvejus, kai Taikytini teisės aktai nustato kitaip. Tokiu atveju, prieš pradėdamas tvarkyti Asmens duomenis, Duomenų tvarkytojas, kiek tai leidžia teisės aktai, privalo informuoti Duomenų valdytoją apie tokį teisinį reikalavimą. Nustačius, kad  nėra gautas Duomenų valdytojo nurodymas, kaip tvarkyti Asmens duomenis, kurių tvarkymas yra būtinas, arba jeigu šio Susitarimo pagrindu gautas nurodymas, Duomenų tvarkytojo nuomone, pažeidžia Taikytinus teisės aktus, yra</w:t>
      </w:r>
      <w:r w:rsidRPr="007F307E">
        <w:rPr>
          <w:rFonts w:ascii="Times New Roman" w:eastAsia="Times New Roman" w:hAnsi="Times New Roman" w:cs="Times New Roman"/>
          <w:bCs/>
          <w:smallCaps/>
          <w:kern w:val="0"/>
          <w:sz w:val="22"/>
          <w:szCs w:val="20"/>
          <w:lang w:eastAsia="sv-SE"/>
          <w14:ligatures w14:val="none"/>
        </w:rPr>
        <w:t xml:space="preserve"> </w:t>
      </w:r>
      <w:r w:rsidRPr="007F307E">
        <w:rPr>
          <w:rFonts w:ascii="Times New Roman" w:eastAsia="Times New Roman" w:hAnsi="Times New Roman" w:cs="Times New Roman"/>
          <w:kern w:val="0"/>
          <w:sz w:val="22"/>
          <w:szCs w:val="20"/>
          <w:shd w:val="clear" w:color="auto" w:fill="FFFFFF"/>
          <w:lang w:eastAsia="sv-SE"/>
          <w14:ligatures w14:val="none"/>
        </w:rPr>
        <w:t>klaidinantis ar nesuprantamas, Duomenų tvarkytojas  nedelsiant apie tai turi informuoti Duomenų valdytoją ir vykdyti duomenų tvarkymą tik po to, kai bus gauti teisės aktus atitinkantys nurodymai.</w:t>
      </w:r>
    </w:p>
    <w:p w14:paraId="62CFC010" w14:textId="77777777" w:rsidR="007F307E" w:rsidRPr="007F307E" w:rsidRDefault="007F307E" w:rsidP="007F307E">
      <w:pPr>
        <w:numPr>
          <w:ilvl w:val="1"/>
          <w:numId w:val="12"/>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Jeigu duomenų subjektai, priežiūros institucijos ar kiti tretieji asmenys pateikia prašymą Duomenų tvarkytojui pateikti informaciją apie Asmens duomenų tvarkymą šio Susitarimo pagrindu, Duomenų tvarkytojas įsipareigoja perduoti tokį prašymą Duomenų valdytojui. Duomenų tvarkytojas įsipareigoja jokiais atvejais neatlikti jokių veiksmų Duomenų valdytojo vardu ar kaip jo atstovas, ir taip pat įsipareigoja be išankstinio rašytinio Duomenų valdytojo nurodymo neperduoti ar kitaip neatskleisti Asmens duomenų ar kitos informacijos, susijusios su Asmens duomenų tvarkymu, jokiai trečiajai šaliai. Tuo atveju, jeigu Duomenų tvarkytojas turi pareigą, remiantis Taikytinais teisės aktais, atskleisti Asmens duomenis, kuriuos Duomenų tvarkytojas tvarko Duomenų valdytojo vardu, Duomenų tvarkytojas įsipareigoja apie tai nedelsiant informuoti Duomenų valdytoją ir prašyti netaikyti konfidencialumo įsipareigojimo, sutinkamai su reikalaujama atskleisti informacija.</w:t>
      </w:r>
    </w:p>
    <w:p w14:paraId="57081096" w14:textId="77777777" w:rsidR="007F307E" w:rsidRPr="007F307E" w:rsidRDefault="007F307E" w:rsidP="007F307E">
      <w:pPr>
        <w:numPr>
          <w:ilvl w:val="1"/>
          <w:numId w:val="12"/>
        </w:numPr>
        <w:suppressAutoHyphens/>
        <w:autoSpaceDN w:val="0"/>
        <w:spacing w:after="0" w:line="288" w:lineRule="auto"/>
        <w:ind w:left="709"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valdytojo pirminiai nurodymai Duomenų tvarkytojui dėl duomenų tvarkymo dalyko ir trukmės, duomenų tvarkymo pobūdžio ir tikslo, Asmens duomenų rūšies ir duomenų subjektų kategorijų yra nustatomi šiame punkte:</w:t>
      </w:r>
    </w:p>
    <w:tbl>
      <w:tblPr>
        <w:tblW w:w="8919" w:type="dxa"/>
        <w:tblInd w:w="709" w:type="dxa"/>
        <w:tblCellMar>
          <w:left w:w="10" w:type="dxa"/>
          <w:right w:w="10" w:type="dxa"/>
        </w:tblCellMar>
        <w:tblLook w:val="0000" w:firstRow="0" w:lastRow="0" w:firstColumn="0" w:lastColumn="0" w:noHBand="0" w:noVBand="0"/>
      </w:tblPr>
      <w:tblGrid>
        <w:gridCol w:w="4445"/>
        <w:gridCol w:w="4474"/>
      </w:tblGrid>
      <w:tr w:rsidR="007F307E" w:rsidRPr="007F307E" w14:paraId="3D137FC3" w14:textId="77777777" w:rsidTr="00851A5D">
        <w:trPr>
          <w:trHeight w:val="642"/>
        </w:trPr>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11E1C"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lastRenderedPageBreak/>
              <w:t>Duomenų tvarkymo dalykas ir trukmė</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D0D48" w14:textId="34074E91" w:rsidR="007F307E" w:rsidRPr="007F307E" w:rsidRDefault="007F307E" w:rsidP="007F307E">
            <w:pPr>
              <w:suppressAutoHyphens/>
              <w:autoSpaceDN w:val="0"/>
              <w:spacing w:after="0" w:line="240" w:lineRule="auto"/>
              <w:jc w:val="both"/>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 xml:space="preserve">VRKIS modernizavimo </w:t>
            </w:r>
            <w:r w:rsidR="003846A7">
              <w:rPr>
                <w:rFonts w:ascii="Times New Roman" w:eastAsia="Times New Roman" w:hAnsi="Times New Roman" w:cs="Times New Roman"/>
                <w:kern w:val="0"/>
                <w:sz w:val="22"/>
                <w:szCs w:val="20"/>
                <w14:ligatures w14:val="none"/>
              </w:rPr>
              <w:t xml:space="preserve">techninės priežiūros </w:t>
            </w:r>
            <w:r w:rsidRPr="007F307E">
              <w:rPr>
                <w:rFonts w:ascii="Times New Roman" w:eastAsia="Times New Roman" w:hAnsi="Times New Roman" w:cs="Times New Roman"/>
                <w:kern w:val="0"/>
                <w:sz w:val="22"/>
                <w:szCs w:val="20"/>
                <w14:ligatures w14:val="none"/>
              </w:rPr>
              <w:t>paslaugų teikimo sutarties galiojimo laikotarpiu.</w:t>
            </w:r>
          </w:p>
        </w:tc>
      </w:tr>
      <w:tr w:rsidR="007F307E" w:rsidRPr="007F307E" w14:paraId="2AFA0C8E"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93861"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Duomenų tvarkymo pobūdis ir tikslas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4A13A" w14:textId="7A3F54A3" w:rsidR="007F307E" w:rsidRPr="007F307E" w:rsidRDefault="007F307E" w:rsidP="007F307E">
            <w:pPr>
              <w:suppressAutoHyphens/>
              <w:autoSpaceDN w:val="0"/>
              <w:spacing w:after="0" w:line="240" w:lineRule="auto"/>
              <w:jc w:val="both"/>
              <w:rPr>
                <w:rFonts w:ascii="Times New Roman" w:eastAsia="Times New Roman" w:hAnsi="Times New Roman" w:cs="Times New Roman"/>
                <w:bCs/>
                <w:kern w:val="0"/>
                <w:sz w:val="22"/>
                <w:szCs w:val="20"/>
                <w14:ligatures w14:val="none"/>
              </w:rPr>
            </w:pPr>
            <w:r w:rsidRPr="007F307E">
              <w:rPr>
                <w:rFonts w:ascii="Times New Roman" w:eastAsia="Times New Roman" w:hAnsi="Times New Roman" w:cs="Times New Roman"/>
                <w:kern w:val="0"/>
                <w:sz w:val="22"/>
                <w:szCs w:val="20"/>
                <w14:ligatures w14:val="none"/>
              </w:rPr>
              <w:t xml:space="preserve">VRKIS modernizavimo </w:t>
            </w:r>
            <w:r w:rsidR="003846A7">
              <w:rPr>
                <w:rFonts w:ascii="Times New Roman" w:eastAsia="Times New Roman" w:hAnsi="Times New Roman" w:cs="Times New Roman"/>
                <w:kern w:val="0"/>
                <w:sz w:val="22"/>
                <w:szCs w:val="20"/>
                <w14:ligatures w14:val="none"/>
              </w:rPr>
              <w:t xml:space="preserve">techninės priežiūros </w:t>
            </w:r>
            <w:r w:rsidR="003846A7" w:rsidRPr="007F307E">
              <w:rPr>
                <w:rFonts w:ascii="Times New Roman" w:eastAsia="Times New Roman" w:hAnsi="Times New Roman" w:cs="Times New Roman"/>
                <w:kern w:val="0"/>
                <w:sz w:val="22"/>
                <w:szCs w:val="20"/>
                <w14:ligatures w14:val="none"/>
              </w:rPr>
              <w:t>paslaugų teikimo sutarties</w:t>
            </w:r>
            <w:r w:rsidRPr="007F307E">
              <w:rPr>
                <w:rFonts w:ascii="Times New Roman" w:eastAsia="Times New Roman" w:hAnsi="Times New Roman" w:cs="Times New Roman"/>
                <w:bCs/>
                <w:kern w:val="0"/>
                <w:sz w:val="22"/>
                <w:szCs w:val="20"/>
                <w14:ligatures w14:val="none"/>
              </w:rPr>
              <w:t xml:space="preserve"> vykdymo tikslais.</w:t>
            </w:r>
          </w:p>
        </w:tc>
      </w:tr>
      <w:tr w:rsidR="007F307E" w:rsidRPr="007F307E" w14:paraId="40C3D7B9"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07F4C"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Duomenų subjektų kategorijos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06D09" w14:textId="6F47201D"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Visi duomenys</w:t>
            </w:r>
          </w:p>
        </w:tc>
      </w:tr>
      <w:tr w:rsidR="007F307E" w:rsidRPr="007F307E" w14:paraId="1BBEA794"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7ABCD"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Duomenų tvarkymo veikla</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697E9"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Asmens duomenų ir kitų duomenų tvarkymas</w:t>
            </w:r>
          </w:p>
        </w:tc>
      </w:tr>
      <w:tr w:rsidR="007F307E" w:rsidRPr="007F307E" w14:paraId="74E50EFE"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F9BC0"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Asmens duomenų rūšis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6FD6D"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Visi duomenys</w:t>
            </w:r>
          </w:p>
        </w:tc>
      </w:tr>
      <w:tr w:rsidR="007F307E" w:rsidRPr="007F307E" w14:paraId="5E7EBC3D"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D22A8"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Subteikėjų sąrašas</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74E96"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p>
        </w:tc>
      </w:tr>
      <w:tr w:rsidR="007F307E" w:rsidRPr="007F307E" w14:paraId="1806D7B9" w14:textId="77777777" w:rsidTr="00851A5D">
        <w:tc>
          <w:tcPr>
            <w:tcW w:w="4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851A4"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Jurisdikcija</w:t>
            </w:r>
          </w:p>
        </w:tc>
        <w:tc>
          <w:tcPr>
            <w:tcW w:w="4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0E67B"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Lietuvos Respublika</w:t>
            </w:r>
          </w:p>
        </w:tc>
      </w:tr>
    </w:tbl>
    <w:p w14:paraId="598EA248" w14:textId="77777777" w:rsidR="007F307E" w:rsidRPr="007F307E" w:rsidRDefault="007F307E" w:rsidP="007F307E">
      <w:pPr>
        <w:tabs>
          <w:tab w:val="left" w:pos="567"/>
        </w:tabs>
        <w:suppressAutoHyphens/>
        <w:autoSpaceDN w:val="0"/>
        <w:spacing w:after="0" w:line="240" w:lineRule="auto"/>
        <w:ind w:left="567"/>
        <w:jc w:val="both"/>
        <w:rPr>
          <w:rFonts w:ascii="Times New Roman" w:eastAsia="Times New Roman" w:hAnsi="Times New Roman" w:cs="Times New Roman"/>
          <w:kern w:val="0"/>
          <w:sz w:val="22"/>
          <w:szCs w:val="20"/>
          <w:shd w:val="clear" w:color="auto" w:fill="FFFFFF"/>
          <w:lang w:eastAsia="sv-SE"/>
          <w14:ligatures w14:val="none"/>
        </w:rPr>
      </w:pPr>
    </w:p>
    <w:p w14:paraId="4FF48856" w14:textId="77777777" w:rsidR="007F307E" w:rsidRPr="007F307E" w:rsidRDefault="007F307E" w:rsidP="007F307E">
      <w:pPr>
        <w:numPr>
          <w:ilvl w:val="1"/>
          <w:numId w:val="12"/>
        </w:numPr>
        <w:suppressAutoHyphens/>
        <w:autoSpaceDN w:val="0"/>
        <w:spacing w:after="0" w:line="288" w:lineRule="auto"/>
        <w:ind w:left="567" w:hanging="539"/>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valdytojas įsipareigoja įgyvendinti tinkamas technines ir organizacines priemones, kad būtų užtikrintas Duomenų valdytojui taikomų Taikytinų teisės aktų reikalavimų laikymasis, tuo pačiu ir duomenų subjektų teisių apsauga.</w:t>
      </w:r>
    </w:p>
    <w:p w14:paraId="731F1F75" w14:textId="77777777" w:rsidR="007F307E" w:rsidRPr="007F307E" w:rsidRDefault="007F307E" w:rsidP="007F307E">
      <w:pPr>
        <w:numPr>
          <w:ilvl w:val="1"/>
          <w:numId w:val="12"/>
        </w:numPr>
        <w:suppressAutoHyphens/>
        <w:autoSpaceDN w:val="0"/>
        <w:spacing w:after="0" w:line="288" w:lineRule="auto"/>
        <w:ind w:left="567" w:hanging="539"/>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įsipareigoja pateikti Duomenų valdytojui visą informaciją ir suteikti jam visą pagalbą siekiant įrodyti, kad yra vykdomi pagal šį Susitarimą prisiimti įsipareigojimai, taip pat sudaro sąlygas bei padeda Duomenų valdytojui arba kitam jo įgaliotam auditoriui atlikti auditą, įskaitant patikrinimus vietoje.</w:t>
      </w:r>
    </w:p>
    <w:p w14:paraId="0C06D201" w14:textId="77777777" w:rsidR="007F307E" w:rsidRPr="007F307E" w:rsidRDefault="007F307E" w:rsidP="007F307E">
      <w:pPr>
        <w:numPr>
          <w:ilvl w:val="1"/>
          <w:numId w:val="12"/>
        </w:numPr>
        <w:suppressAutoHyphens/>
        <w:autoSpaceDN w:val="0"/>
        <w:spacing w:after="0" w:line="288" w:lineRule="auto"/>
        <w:ind w:left="567" w:hanging="539"/>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valdytojo prašymu, Duomenų tvarkytojas privalo po šio Susitarimo nutraukimo ar pasibaigimo nutraukti savo vykdomą duomenų tvarkymo veiklą ir – jei taip pageidauja Duomenų valdytojas ir, jei kitaip nenumato Taikytini duomenų apsaugos teisės aktai – turi ištrinti arba grąžinti visus Asmens duomenis Duomenų valdytojui, kartu ištrinant visas turimas tokių duomenų kopijas.</w:t>
      </w:r>
    </w:p>
    <w:p w14:paraId="7CB325A2" w14:textId="77777777" w:rsidR="007F307E" w:rsidRPr="007F307E" w:rsidRDefault="007F307E" w:rsidP="007F307E">
      <w:pPr>
        <w:tabs>
          <w:tab w:val="left" w:pos="2880"/>
        </w:tabs>
        <w:suppressAutoHyphens/>
        <w:autoSpaceDN w:val="0"/>
        <w:spacing w:after="0" w:line="288" w:lineRule="auto"/>
        <w:jc w:val="both"/>
        <w:rPr>
          <w:rFonts w:ascii="Times New Roman" w:eastAsia="Times New Roman" w:hAnsi="Times New Roman" w:cs="Times New Roman"/>
          <w:kern w:val="0"/>
          <w:sz w:val="22"/>
          <w:szCs w:val="20"/>
          <w:shd w:val="clear" w:color="auto" w:fill="FFFFFF"/>
          <w:lang w:eastAsia="sv-SE"/>
          <w14:ligatures w14:val="none"/>
        </w:rPr>
      </w:pPr>
    </w:p>
    <w:p w14:paraId="7FB7BDAC" w14:textId="77777777" w:rsidR="007F307E" w:rsidRPr="007F307E" w:rsidRDefault="007F307E" w:rsidP="007F307E">
      <w:pPr>
        <w:numPr>
          <w:ilvl w:val="0"/>
          <w:numId w:val="12"/>
        </w:numPr>
        <w:tabs>
          <w:tab w:val="left" w:pos="2880"/>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SUBTVARKYTOJAI</w:t>
      </w:r>
    </w:p>
    <w:p w14:paraId="46F45935"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neturi teisės pasitelkti Subtvarkytojų be išankstinio konkretaus rašytinio ar bendro rašytinio Duomenų valdytojo leidimo. Bendro rašytinio leidimo atveju Duomenų tvarkytojas įsipareigoja informuoti Duomenų valdytoją apie visus planuojamus pakeitimus, susijusius su Subtvarkytojų pasitelkimu ar pakeitimu, ir tokiu atveju Duomenų valdytojas turi teisę nesutikti su tokiais Subtvarkytojų pakeitimais.</w:t>
      </w:r>
    </w:p>
    <w:p w14:paraId="270F2B7C"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įsipareigoja užtikrinti, kad kiekvienas Subtvarkytojas būtų pasitelktas rašytine sutartimi, kuria būtų numatyta pareiga Subtvarkytojui laikytis tokių pačių Asmens duomenų tvarkymo pareigų, kurios yra numatytos šiame Susitarime   ir Taikytinuose teisės aktuose.</w:t>
      </w:r>
    </w:p>
    <w:p w14:paraId="0C03F6BD"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 xml:space="preserve">Duomenų valdytojas turi teisę reikalauti, kad Duomenų tvarkytojas audituotų, įskaitant patikrinimus,  Subtvarkytoją arba pateiktų patvirtinimą, kad toks auditavimas buvo atliktas, ar padėtų Duomenų valdytojui gauti trečiojo asmens atlikto audito ataskaitą dėl Subtvarkytojų atliekamų tvarkymo veiksmų, tam, kad būtų užtikrintas atitikimas Taikytiniems teisės aktams. Duomenų valdytojas taip pat turi teisę raštu pareikalauti, kad Duomenų tvarkytojas pateiktų sudarytų sutarčių su Subtvarkytojais, kurie tvarko ar tvarkys Asmens duomenis, kopijas.  </w:t>
      </w:r>
    </w:p>
    <w:p w14:paraId="0F1D571A"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tvarkytojas išlieka visiškai atsakingas Duomenų valdytojui už Subtvarkytojų prievolių vykdymą.</w:t>
      </w:r>
    </w:p>
    <w:p w14:paraId="73A33AE3"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shd w:val="clear" w:color="auto" w:fill="FFFFFF"/>
          <w:lang w:eastAsia="sv-SE"/>
          <w14:ligatures w14:val="none"/>
        </w:rPr>
      </w:pPr>
      <w:r w:rsidRPr="007F307E">
        <w:rPr>
          <w:rFonts w:ascii="Times New Roman" w:eastAsia="Times New Roman" w:hAnsi="Times New Roman" w:cs="Times New Roman"/>
          <w:kern w:val="0"/>
          <w:sz w:val="22"/>
          <w:szCs w:val="20"/>
          <w:shd w:val="clear" w:color="auto" w:fill="FFFFFF"/>
          <w:lang w:eastAsia="sv-SE"/>
          <w14:ligatures w14:val="none"/>
        </w:rPr>
        <w:t>Duomenų valdytojas turi teisę, nurodydamas pagrįstas priežastis atšaukti savo leidimą Duomenų tvarkytojui pasitelkti Subtvarkytoją. Tokiu atveju, Duomenų tvarkytojas turi nedelsiant nutraukti tokio Subtvarkytojo pasitelkimą ir Duomenų valdytojo pasirinkimu, nurodytu Duomenų tvarkytojui, Duomenų tvarkytojas privalo pareikalauti bei užtikrinti, kad Subtvarkytojas ištrintų arba grąžintų visus Asmens duomenis ir esamas jų kopijas Duomenų tvarkytojui ir, Duomenų valdytojo reikalavimu, pateiktų rašytinį tokio ištrynimo ar grąžinimo patvirtinimą arba dokumentus, pagrindžiančius šių įsipareigojimų įvykdymą.</w:t>
      </w:r>
    </w:p>
    <w:p w14:paraId="58170A61" w14:textId="77777777" w:rsidR="007F307E" w:rsidRPr="007F307E" w:rsidRDefault="007F307E" w:rsidP="007F307E">
      <w:pPr>
        <w:suppressAutoHyphens/>
        <w:autoSpaceDN w:val="0"/>
        <w:spacing w:after="0" w:line="288" w:lineRule="auto"/>
        <w:rPr>
          <w:rFonts w:ascii="Times New Roman" w:eastAsia="Times New Roman" w:hAnsi="Times New Roman" w:cs="Times New Roman"/>
          <w:kern w:val="0"/>
          <w:sz w:val="22"/>
          <w:szCs w:val="20"/>
          <w:shd w:val="clear" w:color="auto" w:fill="FFFFFF"/>
          <w14:ligatures w14:val="none"/>
        </w:rPr>
      </w:pPr>
    </w:p>
    <w:p w14:paraId="06F60515" w14:textId="77777777" w:rsidR="007F307E" w:rsidRPr="007F307E" w:rsidRDefault="007F307E" w:rsidP="007F307E">
      <w:pPr>
        <w:numPr>
          <w:ilvl w:val="0"/>
          <w:numId w:val="12"/>
        </w:numPr>
        <w:tabs>
          <w:tab w:val="left" w:pos="2880"/>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lastRenderedPageBreak/>
        <w:t>PERDAVIMAS Į TREČIĄSIAS ŠALIS</w:t>
      </w:r>
    </w:p>
    <w:p w14:paraId="272DA1F0"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bCs/>
          <w:kern w:val="0"/>
          <w:sz w:val="22"/>
          <w:szCs w:val="20"/>
          <w:lang w:eastAsia="sv-SE"/>
          <w14:ligatures w14:val="none"/>
        </w:rPr>
        <w:t>Duomenų tvarkytojas neturi teisės be išankstinio rašytinio Duomenų valdytojo sutikimo perduoti Asmens duomenų už Europos Ekonominės Erdvės ribų. Jeigu Duomenų valdytojas raštu patvirtina tokį perdavimą, perduodant asmens duomenis už Europos Ekonominės Erdvės ribų (į trečiąsias valstybes), turi būti laikomasi Taikytinų teisės aktų reikalavimų (BDAR V skyrius).</w:t>
      </w:r>
    </w:p>
    <w:p w14:paraId="1CAA4D94"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bCs/>
          <w:kern w:val="0"/>
          <w:sz w:val="22"/>
          <w:szCs w:val="20"/>
          <w:lang w:eastAsia="sv-SE"/>
          <w14:ligatures w14:val="none"/>
        </w:rPr>
        <w:t>Duomenų valdytojas dėl pagrįstų priežasčių turi teisę bet kuriuo metu atšaukti savo sutikimą perduoti asmens duomenis į trečiąsias valstybes, kaip nurodyta Susitarimo  4.1. punkte. Tokiu atveju, Duomenų tvarkytojas privalo nedelsiant nutraukti tokį asmens duomenų perdavimą ir, remiantis Duomenų valdytojo reikalavimu, pateikti šias aplinkybes pagrindžiantį rašytinį patvirtinimą.</w:t>
      </w:r>
    </w:p>
    <w:p w14:paraId="4C6EF4FE" w14:textId="77777777" w:rsidR="007F307E" w:rsidRPr="007F307E" w:rsidRDefault="007F307E" w:rsidP="007F307E">
      <w:pPr>
        <w:suppressAutoHyphens/>
        <w:autoSpaceDN w:val="0"/>
        <w:spacing w:after="0" w:line="288" w:lineRule="auto"/>
        <w:rPr>
          <w:rFonts w:ascii="Times New Roman" w:eastAsia="Times New Roman" w:hAnsi="Times New Roman" w:cs="Times New Roman"/>
          <w:kern w:val="0"/>
          <w:sz w:val="22"/>
          <w:szCs w:val="20"/>
          <w:shd w:val="clear" w:color="auto" w:fill="FFFFFF"/>
          <w14:ligatures w14:val="none"/>
        </w:rPr>
      </w:pPr>
    </w:p>
    <w:p w14:paraId="57B98006" w14:textId="77777777" w:rsidR="007F307E" w:rsidRPr="007F307E" w:rsidRDefault="007F307E" w:rsidP="007F307E">
      <w:pPr>
        <w:numPr>
          <w:ilvl w:val="0"/>
          <w:numId w:val="12"/>
        </w:numPr>
        <w:tabs>
          <w:tab w:val="left" w:pos="2880"/>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INFORMACIJOS APSAUGA IR KONFIDENCIALUMAS</w:t>
      </w:r>
    </w:p>
    <w:p w14:paraId="02715886"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kern w:val="0"/>
          <w:sz w:val="22"/>
          <w:szCs w:val="20"/>
          <w:lang w:eastAsia="sv-SE"/>
          <w14:ligatures w14:val="none"/>
        </w:rPr>
        <w:t>Tam, kad Duomenų valdytojas galėtų įgyvendinti jam Taikytinų teisės aktų nustatytas pareigas, įskaitant, bet neapsiribojant, pareigą įgyvendinti saugumo priemones, Duomenų tvarkytojas privalo taikyti tinkamas technines ir organizacines priemones, kad apsaugotų jam suteiktu prieigos prie duomenų metu tvarkomus Asmens duomenis. Atitinkamos priemonės turi užtikrinti saugumo lygį, t. y. apsaugoti Asmens duomenis nuo jų neteisėto sunaikinimo, praradimo, pakeitimo, atskleidimo ar neteisėtos prieigos. Asmens duomenys taip pat turi būti apsaugoti nuo kitokios formos neteisėto tvarkymo. Asmens duomenų apsaugos priemonės parenkamos, atsižvelgiant į:</w:t>
      </w:r>
    </w:p>
    <w:p w14:paraId="515DC733"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Techninių galimybių išsivystymo lygį;</w:t>
      </w:r>
    </w:p>
    <w:p w14:paraId="15AFC40D"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saugumo priemonių įgyvendinimo sąnaudas;</w:t>
      </w:r>
    </w:p>
    <w:p w14:paraId="1300ED02"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pavojus ir rizikas, susijusius su Asmens duomenų tvarkymu;</w:t>
      </w:r>
    </w:p>
    <w:p w14:paraId="259127BE"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 Asmens duomenų, kurie yra tvarkomi, jautrumą.</w:t>
      </w:r>
    </w:p>
    <w:p w14:paraId="4CAE5879"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Times New Roman" w:hAnsi="Times New Roman" w:cs="Times New Roman"/>
          <w:bCs/>
          <w:kern w:val="0"/>
          <w:sz w:val="22"/>
          <w:szCs w:val="20"/>
          <w:lang w:eastAsia="sv-SE"/>
          <w14:ligatures w14:val="none"/>
        </w:rPr>
        <w:t>Duomenų tvarkytojas turi įgyvendinti tinkamas technines ir organizacines priemones, kad būtų užtikrintas pavojų atitinkančio lygio saugumas, įskaitant, bet neapsiribojant:</w:t>
      </w:r>
    </w:p>
    <w:p w14:paraId="5784F97D"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Gebėjimą užtikrinti nuolatinį duomenų tvarkymo sistemų ir paslaugų konfidencialumą, vientisumą, prieinamumą ir atsparumą, tvarkant asmens duomenis;</w:t>
      </w:r>
    </w:p>
    <w:p w14:paraId="236420F4"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Gebėjimą laiku atkurti sąlygas ir galimybes naudotis Asmens duomenimis fizinio ar techninio incidento atveju, vykdant duomenų tvarkymo darbus prisijungimo prie atitinkamos Duomenų valdytojo duomenų bazės metu;  </w:t>
      </w:r>
    </w:p>
    <w:p w14:paraId="535103BC"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Reguliarų techninių ir organizacinių priemonių, kuriomis užtikrinamas asmens duomenų tvarkymo saugumas, veiksmingumo tikrinimo ir vertinimo ir procesą.</w:t>
      </w:r>
    </w:p>
    <w:p w14:paraId="66092DFE"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Be techninių ir organizacinių priemonių, nurodytų susitarimo 5.2. punkte, Duomenų tvarkytojas taip pat privalo įgyvendinti žemiau nurodytas priemones:</w:t>
      </w:r>
    </w:p>
    <w:p w14:paraId="09365C4B"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Apsaugoti nuo fizinės prieigos Asmens duomenis, kai jie laikomi kompiuterinėje įrangoje ar kitose laikmenose ir, kai jie nėra prižiūrimi, t. y. užtikrinti, kad Duomenų tvarkytojo patalpose ši įranga ir laikmenos būtų užrakinti, siekiant apsaugoti nuo neteisėto naudojimo, poveikio ir vagystės;</w:t>
      </w:r>
    </w:p>
    <w:p w14:paraId="057F55C2"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Duomenų atkūrimo patikrinimo procesas po to, kai Asmens duomenys buvo atkurti iš atsarginių kopijų; </w:t>
      </w:r>
    </w:p>
    <w:p w14:paraId="0109A2E9"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Leidimas prieiti prie Asmens duomenų (juos tvarkyti) turi būti suteiktas tik tiems Duomenų tvarkytojo paskirtiems asmenims, kuriems Asmens duomenys yra reikalingi jų darbinių funkcijų atlikimui. Turi būti užtikrintos procedūros tokių leidimų išdavimui ir panaikinimui; </w:t>
      </w:r>
    </w:p>
    <w:p w14:paraId="69BB774B"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Turi būti užtikrintas procesas, kuris leistų saugų Asmens duomenų sunaikinimą, kai Asmens duomenų laikmenos nebėra naudojamos pagal jų paskirtį;</w:t>
      </w:r>
    </w:p>
    <w:p w14:paraId="57DC705B"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Su paslaugų teikėjais turi būti sudaromi susitarimai, kuriais tokie paslaugų teikėjai įsipareigoja laikytis konfidencialumo įsipareigojimų, susijusių su Asmens duomenimis, kai tokie paslaugų </w:t>
      </w:r>
      <w:r w:rsidRPr="007F307E">
        <w:rPr>
          <w:rFonts w:ascii="Times New Roman" w:eastAsia="Arial Unicode MS" w:hAnsi="Times New Roman" w:cs="Times New Roman"/>
          <w:kern w:val="0"/>
          <w:sz w:val="22"/>
          <w:szCs w:val="20"/>
          <w:shd w:val="clear" w:color="auto" w:fill="FFFFFF"/>
          <w:lang w:eastAsia="sv-SE"/>
          <w14:ligatures w14:val="none"/>
        </w:rPr>
        <w:lastRenderedPageBreak/>
        <w:t>teikėjai teikia Asmens duomenų tvarkymui (įskaitant saugojimą) naudojamos įrangos remontą ir aptarnavimą;</w:t>
      </w:r>
    </w:p>
    <w:p w14:paraId="3ECF3EE1"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tvarkytojo patalpose turi būti užtikrinta paslaugų teikėjų teikiamų paslaugų / vykdomų darbų priežiūra. Laikmenos, kuriose yra Asmens duomenys, iš tokių patalpų turi būti pašalinamos, jei priežiūra neįmanoma.</w:t>
      </w:r>
    </w:p>
    <w:p w14:paraId="2FAC2631"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tvarkytojas privalo imtis visų būtinų priemonių, kad padėtų ir praneštų Duomenų valdytojui apie bet kokią atsitiktinę ar neleistiną prieigą prie Asmens duomenų ar bet kokį kitą saugumo pažeidimą (Asmens duomenų pažeidimą) kaip įmanoma nedelsiant, bet, bet kuriuo atveju, ne vėliau kaip per 24 valandas nuo sužinojimo apie tokį pažeidimą. Pranešime turi būti nurodyta, bent:</w:t>
      </w:r>
    </w:p>
    <w:p w14:paraId="7A41E137"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Aprašytas Asmens duomenų saugumo pažeidimo pobūdis, įskaitant, jeigu įmanoma, atitinkamų duomenų subjektų kategorijos ir apytikslis skaičius, taip pat atitinkamų Asmens duomenų įrašų kategorijos ir apytikslis skaičius;</w:t>
      </w:r>
    </w:p>
    <w:p w14:paraId="4C69FCC1"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Nurodytas duomenų apsaugos pareigūno arba kito kontaktinio asmens, galinčio suteikti daugiau informacijos, vardas bei pavardė (pavadinimas) ir kontaktiniai duomenys;</w:t>
      </w:r>
    </w:p>
    <w:p w14:paraId="19126908"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Aprašytos tikėtinos Asmens duomenų saugumo pažeidimo pasekmės;</w:t>
      </w:r>
    </w:p>
    <w:p w14:paraId="7254277A" w14:textId="77777777" w:rsidR="007F307E" w:rsidRPr="007F307E" w:rsidRDefault="007F307E" w:rsidP="007F307E">
      <w:pPr>
        <w:numPr>
          <w:ilvl w:val="2"/>
          <w:numId w:val="12"/>
        </w:numPr>
        <w:suppressAutoHyphens/>
        <w:autoSpaceDN w:val="0"/>
        <w:spacing w:after="0" w:line="288" w:lineRule="auto"/>
        <w:ind w:left="1418"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Aprašytos priemonės, kurių ėmėsi arba pasiūlė imtis Duomenų tvarkytojas, kad būtų pašalintas duomenų saugumo pažeidimas, įskaitant, kai tinkama, priemonės galimoms neigiamoms jo pasekmėms sumažinti.</w:t>
      </w:r>
    </w:p>
    <w:p w14:paraId="217B6FC7"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tvarkytojas užtikrina, kad visi su Asmens duomenų tvarkymu susiję asmenys būtų įsipareigoję užtikrinti konfidencialumą arba, kad jiems būtų taikoma atitinkama įstatymais nustatyta konfidencialumo prievolė. Konfidencialumo įsipareigojimas išlieka galioti ir po Sutarties nutraukimo ar pasibaigimo.</w:t>
      </w:r>
    </w:p>
    <w:p w14:paraId="177BF3E5" w14:textId="77777777" w:rsidR="007F307E" w:rsidRPr="007F307E" w:rsidRDefault="007F307E" w:rsidP="007F307E">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0948606D" w14:textId="77777777" w:rsidR="007F307E" w:rsidRPr="007F307E" w:rsidRDefault="007F307E" w:rsidP="007F307E">
      <w:pPr>
        <w:numPr>
          <w:ilvl w:val="0"/>
          <w:numId w:val="12"/>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Auditavimo teisė</w:t>
      </w:r>
    </w:p>
    <w:p w14:paraId="1D3AC8DA" w14:textId="155DDCD9" w:rsidR="007F307E" w:rsidRPr="007F307E" w:rsidRDefault="007F307E" w:rsidP="00927A87">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valdytojas turi teisę imtis priemonių patikrinti, ar Duomenų tvarkytojas gali vykdyti savo įsipareigojimus pagal  Susitarimą, ir kad Duomenų tvarkytojas iš tiesų yra ėmęsis priemonių užtikrinti tokį savo pareigų vykdymo atitikimą Susitarimui. Duomenų tvarkytojas įsipareigoja suteikti Duomenų valdytojui visą reikalingą informaciją ir pagalbą, būtiną siekiant įrodyti įsipareigojimų, numatytų šiame  Susitarime, įgyvendinimą ir suteikia teisę, sudaro sąlygas ir padeda Duomenų valdytojui ar kitam jo įgaliotam auditoriui atlikti auditus, įskaitant patikrinimus. Patikrinimai gali būti šalių susitartu laiku, jie turi būti vykdomi tokiu būdu, kad nebūtų jokios prieigos prie Duomenų tvarkytojo konfidencialios informacijos ir/ar kitų saugomų duomenų.</w:t>
      </w:r>
    </w:p>
    <w:p w14:paraId="7338161A" w14:textId="77777777" w:rsidR="007F307E" w:rsidRPr="007F307E" w:rsidRDefault="007F307E" w:rsidP="007F307E">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49B4EB84" w14:textId="77777777" w:rsidR="007F307E" w:rsidRPr="007F307E" w:rsidRDefault="007F307E" w:rsidP="007F307E">
      <w:pPr>
        <w:numPr>
          <w:ilvl w:val="0"/>
          <w:numId w:val="12"/>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Terminai</w:t>
      </w:r>
    </w:p>
    <w:p w14:paraId="3CBBFB66"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Susitarimo  nuostatos įsigalioja ir yra taikomos šalims nuo jo pasirašymo dienos ir galioja tol, kol Duomenų tvarkytojas tvarko Asmens duomenis, kurių duomenų valdytoju yra Duomenų valdytojas.</w:t>
      </w:r>
    </w:p>
    <w:p w14:paraId="12A846BC"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valdytojas turi teisę, vienašališkai, nesikreipdamas į teismą, nedelsiant, t. y. įspėjęs raštu Duomenų tvarkytoją prieš 1 (vieną) darbo dieną, nutraukti Susitarimą ir Sutartį ir uždrausti Duomenų tvarkytojui toliau tvarkyti Asmens duomenis, jeigu Duomenų tvarkytojas nevykdo ar netinkamai vykdo įsipareigojimus, numatytus Susitarime, įskaitant, bet neapsiribojant, pažeidžia Duomenų valdytojo jam pateiktus Asmens duomenų tvarkymo nurodymus, neatlieka ar neleidžia atlikti audito, nesilaiko kitų taikytinų teisės aktų reikalavimų.</w:t>
      </w:r>
    </w:p>
    <w:p w14:paraId="5CAE4322" w14:textId="77777777" w:rsidR="007F307E" w:rsidRPr="007F307E" w:rsidRDefault="007F307E" w:rsidP="007F307E">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245248F8" w14:textId="77777777" w:rsidR="007F307E" w:rsidRPr="007F307E" w:rsidRDefault="007F307E" w:rsidP="007F307E">
      <w:pPr>
        <w:numPr>
          <w:ilvl w:val="0"/>
          <w:numId w:val="12"/>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Taikoma teisė</w:t>
      </w:r>
    </w:p>
    <w:p w14:paraId="03C60EDD"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Šiai Sutarčiai taikoma ir ji interpretuojama pagal Lietuvos Respublikoje galiojančius teisės aktus.</w:t>
      </w:r>
    </w:p>
    <w:p w14:paraId="6034F3AC" w14:textId="77777777" w:rsidR="007F307E" w:rsidRPr="007F307E" w:rsidRDefault="007F307E" w:rsidP="007F307E">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6A7500F2" w14:textId="77777777" w:rsidR="007F307E" w:rsidRPr="007F307E" w:rsidRDefault="007F307E" w:rsidP="007F307E">
      <w:pPr>
        <w:numPr>
          <w:ilvl w:val="0"/>
          <w:numId w:val="12"/>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lastRenderedPageBreak/>
        <w:t>Priemonės pasibaigus duomenų tvarkymui</w:t>
      </w:r>
    </w:p>
    <w:p w14:paraId="25B24099"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Pasibaigus Sutarties (tuo pačiu ir Susitarimo) galiojimui, Duomenų tvarkytojas Duomenų valdytojo pasirinkimu privalo ištrinti arba grąžinti Duomenų valdytojui visus Asmens duomenis ir ištrinti esamas jų kopijas, ir privalo užtikrinti, jog bet koks Subtvarkytojas atliks tokius pačius veiksmus.</w:t>
      </w:r>
    </w:p>
    <w:p w14:paraId="4264EAA6" w14:textId="77777777" w:rsidR="007F307E" w:rsidRPr="007F307E" w:rsidRDefault="007F307E" w:rsidP="007F307E">
      <w:pPr>
        <w:numPr>
          <w:ilvl w:val="1"/>
          <w:numId w:val="12"/>
        </w:numPr>
        <w:suppressAutoHyphens/>
        <w:autoSpaceDN w:val="0"/>
        <w:spacing w:after="0" w:line="288" w:lineRule="auto"/>
        <w:ind w:left="567" w:hanging="567"/>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valdytojo reikalavimu Duomenų tvarkytojas privalo pateikti Duomenų valdytojui rašytinį pranešimą, kuriame nurodoma, kokių priemonių buvo imtasi, pabaigus Asmens duomenų tvarkymą, ir tokių priemonių ėmimąsi patvirtinančius rašytinius įrodymus.</w:t>
      </w:r>
    </w:p>
    <w:p w14:paraId="348ABD92" w14:textId="77777777" w:rsidR="007F307E" w:rsidRPr="007F307E" w:rsidRDefault="007F307E" w:rsidP="007F307E">
      <w:pPr>
        <w:suppressAutoHyphens/>
        <w:autoSpaceDN w:val="0"/>
        <w:spacing w:after="0" w:line="288" w:lineRule="auto"/>
        <w:ind w:left="567"/>
        <w:jc w:val="both"/>
        <w:rPr>
          <w:rFonts w:ascii="Times New Roman" w:eastAsia="Times New Roman" w:hAnsi="Times New Roman" w:cs="Times New Roman"/>
          <w:kern w:val="0"/>
          <w:sz w:val="22"/>
          <w:szCs w:val="20"/>
          <w:lang w:eastAsia="sv-SE"/>
          <w14:ligatures w14:val="none"/>
        </w:rPr>
      </w:pPr>
    </w:p>
    <w:p w14:paraId="499746A8" w14:textId="77777777" w:rsidR="007F307E" w:rsidRPr="007F307E" w:rsidRDefault="007F307E" w:rsidP="007F307E">
      <w:pPr>
        <w:numPr>
          <w:ilvl w:val="0"/>
          <w:numId w:val="12"/>
        </w:numPr>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Kompensacija</w:t>
      </w:r>
    </w:p>
    <w:p w14:paraId="4B7E72D9" w14:textId="77777777" w:rsidR="007F307E" w:rsidRPr="007F307E" w:rsidRDefault="007F307E" w:rsidP="007F307E">
      <w:p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caps/>
          <w:kern w:val="0"/>
          <w:sz w:val="22"/>
          <w:szCs w:val="20"/>
          <w:shd w:val="clear" w:color="auto" w:fill="FFFFFF"/>
          <w:lang w:eastAsia="sv-SE"/>
          <w14:ligatures w14:val="none"/>
        </w:rPr>
        <w:t>10.1.</w:t>
      </w:r>
      <w:r w:rsidRPr="007F307E">
        <w:rPr>
          <w:rFonts w:ascii="Times New Roman" w:eastAsia="Arial Unicode MS" w:hAnsi="Times New Roman" w:cs="Times New Roman"/>
          <w:b/>
          <w:bCs/>
          <w:caps/>
          <w:kern w:val="0"/>
          <w:sz w:val="22"/>
          <w:szCs w:val="20"/>
          <w:shd w:val="clear" w:color="auto" w:fill="FFFFFF"/>
          <w:lang w:eastAsia="sv-SE"/>
          <w14:ligatures w14:val="none"/>
        </w:rPr>
        <w:tab/>
      </w:r>
      <w:r w:rsidRPr="007F307E">
        <w:rPr>
          <w:rFonts w:ascii="Times New Roman" w:eastAsia="Arial Unicode MS" w:hAnsi="Times New Roman" w:cs="Times New Roman"/>
          <w:kern w:val="0"/>
          <w:sz w:val="22"/>
          <w:szCs w:val="20"/>
          <w:shd w:val="clear" w:color="auto" w:fill="FFFFFF"/>
          <w:lang w:eastAsia="sv-SE"/>
          <w14:ligatures w14:val="none"/>
        </w:rPr>
        <w:t xml:space="preserve">Duomenų tvarkytojas neturi teisės į pinigines kompensacijas už Susitarime numatytų įsipareigojimų įvykdymą. </w:t>
      </w:r>
    </w:p>
    <w:p w14:paraId="4D08C42D" w14:textId="77777777" w:rsidR="007F307E" w:rsidRPr="007F307E" w:rsidRDefault="007F307E" w:rsidP="007F307E">
      <w:pPr>
        <w:suppressAutoHyphens/>
        <w:autoSpaceDN w:val="0"/>
        <w:spacing w:after="0" w:line="288" w:lineRule="auto"/>
        <w:ind w:left="709" w:hanging="709"/>
        <w:rPr>
          <w:rFonts w:ascii="Times New Roman" w:eastAsia="Arial Unicode MS" w:hAnsi="Times New Roman" w:cs="Times New Roman"/>
          <w:kern w:val="0"/>
          <w:sz w:val="22"/>
          <w:szCs w:val="20"/>
          <w:shd w:val="clear" w:color="auto" w:fill="FFFFFF"/>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10.2.    Pagal Sutartį teikiamos Duomenų tvarkytojo paslaugos apmokamos Sutartyje numatytomis sąlygomis ir tvarka.</w:t>
      </w:r>
    </w:p>
    <w:p w14:paraId="645AC7EA" w14:textId="77777777" w:rsidR="007F307E" w:rsidRPr="007F307E" w:rsidRDefault="007F307E" w:rsidP="007F307E">
      <w:pPr>
        <w:numPr>
          <w:ilvl w:val="0"/>
          <w:numId w:val="12"/>
        </w:numPr>
        <w:tabs>
          <w:tab w:val="left" w:pos="885"/>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Atsakomybė</w:t>
      </w:r>
    </w:p>
    <w:p w14:paraId="09B4467C" w14:textId="77777777" w:rsidR="007F307E" w:rsidRPr="007F307E" w:rsidRDefault="007F307E" w:rsidP="007F307E">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11.1.</w:t>
      </w:r>
      <w:r w:rsidRPr="007F307E">
        <w:rPr>
          <w:rFonts w:ascii="Times New Roman" w:eastAsia="Arial Unicode MS" w:hAnsi="Times New Roman" w:cs="Times New Roman"/>
          <w:kern w:val="0"/>
          <w:sz w:val="22"/>
          <w:szCs w:val="20"/>
          <w:lang w:eastAsia="en-GB" w:bidi="lt-LT"/>
          <w14:ligatures w14:val="none"/>
        </w:rPr>
        <w:tab/>
        <w:t>Padarius duomenų saugumo pažeidimą, Duomenų tvarkytojui būtina: (1) nedelsiant ištirti, pataisyti, sušvelninti, pašalinti ir kitaip spręsti duomenų saugumo pažeidimą, įskaitant, bet neapsiribojant, duomenų saugumo pažeidimo paveiktų Asmens duomenų identifikavimą ir pakankamas priemones, užkertant kelią tolesniam ir pakartotiniam duomenų saugumo pažeidimui; ir (2) teikti informaciją ir pagalbą, kad Duomenų valdytojas  galėtų įvertinti duomenų saugumo pažeidimą ir, kai taikoma, laiku pranešti apie duomenų saugumo pažeidimą ir vykdyti visus įsipareigojimus suteikti informaciją apie duomenų saugumo pažeidimą atitinkamoms institucijoms.</w:t>
      </w:r>
    </w:p>
    <w:p w14:paraId="6400BACB" w14:textId="77777777" w:rsidR="007F307E" w:rsidRPr="007F307E" w:rsidRDefault="007F307E" w:rsidP="007F307E">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11.2.</w:t>
      </w:r>
      <w:r w:rsidRPr="007F307E">
        <w:rPr>
          <w:rFonts w:ascii="Times New Roman" w:eastAsia="Arial Unicode MS" w:hAnsi="Times New Roman" w:cs="Times New Roman"/>
          <w:kern w:val="0"/>
          <w:sz w:val="22"/>
          <w:szCs w:val="20"/>
          <w:lang w:eastAsia="en-GB" w:bidi="lt-LT"/>
          <w14:ligatures w14:val="none"/>
        </w:rPr>
        <w:tab/>
        <w:t>Duomenų tvarkytojas privalo atlyginti pagrįstas Duomenų valdytojo išlaidas, kai tokį duomenų saugumo pažeidimą sukelia Duomenų tvarkytojo ar jo įgaliotų Subtvarkytojų veiksmai ar neveikimas, įskaitant, bet neapsiribojant, išlaidas, patirtas tiriant duomenų saugumo pažeidimą, pranešant apie tai nukentėjusiems asmenims ir šiems asmenims teikiant pagal aplinkybes reikalingą pagalbą, atlyginant jiems žalą, sumokant priežiūros institucijos paskirtą administracinę baudą.</w:t>
      </w:r>
    </w:p>
    <w:p w14:paraId="0B0ADCFC" w14:textId="77777777" w:rsidR="007F307E" w:rsidRPr="007F307E" w:rsidRDefault="007F307E" w:rsidP="007F307E">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 xml:space="preserve">11.3.  </w:t>
      </w:r>
      <w:r w:rsidRPr="007F307E">
        <w:rPr>
          <w:rFonts w:ascii="Times New Roman" w:eastAsia="Arial Unicode MS" w:hAnsi="Times New Roman" w:cs="Times New Roman"/>
          <w:kern w:val="0"/>
          <w:sz w:val="22"/>
          <w:szCs w:val="20"/>
          <w:lang w:eastAsia="en-GB" w:bidi="lt-LT"/>
          <w14:ligatures w14:val="none"/>
        </w:rPr>
        <w:tab/>
        <w:t>Duomenų tvarkytojas atsako susitarimo 11.2. punkte nustatyta tvarka tik tuo atveju, jei jis nesilaikė taikytinuose teisės aktuose konkrečiai duomenų tvarkytojams nustatytų prievolių arba jei jis veikė, nepaisydamas teisėtų Duomenų valdytojo nurodymų ar juos pažeisdamas.</w:t>
      </w:r>
    </w:p>
    <w:p w14:paraId="3ACC5DDA" w14:textId="77777777" w:rsidR="007F307E" w:rsidRPr="007F307E" w:rsidRDefault="007F307E" w:rsidP="007F307E">
      <w:pPr>
        <w:suppressAutoHyphens/>
        <w:autoSpaceDN w:val="0"/>
        <w:spacing w:after="0" w:line="288" w:lineRule="auto"/>
        <w:ind w:left="709" w:hanging="709"/>
        <w:jc w:val="both"/>
        <w:outlineLvl w:val="2"/>
        <w:rPr>
          <w:rFonts w:ascii="Times New Roman" w:eastAsia="Arial Unicode MS" w:hAnsi="Times New Roman" w:cs="Times New Roman"/>
          <w:kern w:val="0"/>
          <w:sz w:val="22"/>
          <w:szCs w:val="20"/>
          <w:lang w:eastAsia="en-GB" w:bidi="lt-LT"/>
          <w14:ligatures w14:val="none"/>
        </w:rPr>
      </w:pPr>
      <w:r w:rsidRPr="007F307E">
        <w:rPr>
          <w:rFonts w:ascii="Times New Roman" w:eastAsia="Arial Unicode MS" w:hAnsi="Times New Roman" w:cs="Times New Roman"/>
          <w:kern w:val="0"/>
          <w:sz w:val="22"/>
          <w:szCs w:val="20"/>
          <w:lang w:eastAsia="en-GB" w:bidi="lt-LT"/>
          <w14:ligatures w14:val="none"/>
        </w:rPr>
        <w:t>11.4.   Siekiant išvengti bet kokių abejonių, nė viena šalis nėra atsakinga kitai šaliai už bet kokias priežiūros institucijos paskirtas baudas arba kompetentingo teismo priteistą žalos atlyginimą, jei atitinkama šalis pažeidė BDAR.</w:t>
      </w:r>
    </w:p>
    <w:p w14:paraId="4D3957C6" w14:textId="77777777" w:rsidR="007F307E" w:rsidRPr="007F307E" w:rsidRDefault="007F307E" w:rsidP="007F307E">
      <w:pPr>
        <w:numPr>
          <w:ilvl w:val="0"/>
          <w:numId w:val="12"/>
        </w:numPr>
        <w:tabs>
          <w:tab w:val="left" w:pos="885"/>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Kitos nuostatos</w:t>
      </w:r>
    </w:p>
    <w:p w14:paraId="2BE93021" w14:textId="77777777" w:rsidR="007F307E" w:rsidRPr="007F307E" w:rsidRDefault="007F307E" w:rsidP="007F307E">
      <w:pPr>
        <w:numPr>
          <w:ilvl w:val="1"/>
          <w:numId w:val="12"/>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color w:val="000000"/>
          <w:kern w:val="0"/>
          <w:sz w:val="22"/>
          <w:szCs w:val="20"/>
          <w:shd w:val="clear" w:color="auto" w:fill="FFFFFF"/>
          <w:lang w:eastAsia="sv-SE"/>
          <w14:ligatures w14:val="none"/>
        </w:rPr>
        <w:t>Duomenų valdytojo pagrįstu reikalavimu Duomenų tvarkytojas privalo įgyvendinti papildomas technines ir organizacines saugos priemones ir duomenų tvarkymo pakeitimus be jokio papildomo apmokėjimo. Duomenų tvarkytojas informuojamas apie Duomenų valdytojo nurodymų, susijusių su Asmens duomenų apsauga ir tvarkymu, pakeitimus pagrįstais terminais</w:t>
      </w:r>
      <w:r w:rsidRPr="007F307E">
        <w:rPr>
          <w:rFonts w:ascii="Times New Roman" w:eastAsia="Arial Unicode MS" w:hAnsi="Times New Roman" w:cs="Times New Roman"/>
          <w:kern w:val="0"/>
          <w:sz w:val="22"/>
          <w:szCs w:val="20"/>
          <w:shd w:val="clear" w:color="auto" w:fill="FFFFFF"/>
          <w:lang w:eastAsia="sv-SE"/>
          <w14:ligatures w14:val="none"/>
        </w:rPr>
        <w:t xml:space="preserve"> tam, kad Duomenų tvarkytojas galėtų atlikti reikalingus procesų pakeitimus laiku ir tinkamai.</w:t>
      </w:r>
    </w:p>
    <w:p w14:paraId="2BE83CBA" w14:textId="77777777" w:rsidR="007F307E" w:rsidRPr="007F307E" w:rsidRDefault="007F307E" w:rsidP="007F307E">
      <w:pPr>
        <w:numPr>
          <w:ilvl w:val="1"/>
          <w:numId w:val="12"/>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Duomenų tvarkytojas neturi teisės perleisti savo teisių ir pareigų, kylančių iš šio Susitarimo, trečiajam asmeniui be išankstinio Duomenų valdytojo sutikimo.</w:t>
      </w:r>
    </w:p>
    <w:p w14:paraId="076E8424" w14:textId="77777777" w:rsidR="007F307E" w:rsidRPr="007F307E" w:rsidRDefault="007F307E" w:rsidP="007F307E">
      <w:pPr>
        <w:suppressAutoHyphens/>
        <w:autoSpaceDN w:val="0"/>
        <w:spacing w:after="0" w:line="288" w:lineRule="auto"/>
        <w:ind w:left="709"/>
        <w:jc w:val="both"/>
        <w:rPr>
          <w:rFonts w:ascii="Times New Roman" w:eastAsia="Times New Roman" w:hAnsi="Times New Roman" w:cs="Times New Roman"/>
          <w:kern w:val="0"/>
          <w:sz w:val="22"/>
          <w:szCs w:val="20"/>
          <w:lang w:eastAsia="sv-SE"/>
          <w14:ligatures w14:val="none"/>
        </w:rPr>
      </w:pPr>
    </w:p>
    <w:p w14:paraId="35D00104" w14:textId="77777777" w:rsidR="007F307E" w:rsidRPr="007F307E" w:rsidRDefault="007F307E" w:rsidP="007F307E">
      <w:pPr>
        <w:numPr>
          <w:ilvl w:val="0"/>
          <w:numId w:val="12"/>
        </w:numPr>
        <w:tabs>
          <w:tab w:val="left" w:pos="885"/>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Pranešimai</w:t>
      </w:r>
    </w:p>
    <w:p w14:paraId="07C3C92D" w14:textId="77777777" w:rsidR="007F307E" w:rsidRPr="007F307E" w:rsidRDefault="007F307E" w:rsidP="007F307E">
      <w:pPr>
        <w:numPr>
          <w:ilvl w:val="1"/>
          <w:numId w:val="12"/>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Visi pranešimai ir susirašinėjimai tarp šalių vykdomi pagal sąlygas, nurodytas Sutartyje. Pranešimai laikomi gavėjo gautais:</w:t>
      </w:r>
    </w:p>
    <w:p w14:paraId="7D098B33" w14:textId="77777777" w:rsidR="007F307E" w:rsidRPr="007F307E" w:rsidRDefault="007F307E" w:rsidP="007F307E">
      <w:pPr>
        <w:numPr>
          <w:ilvl w:val="2"/>
          <w:numId w:val="12"/>
        </w:numPr>
        <w:suppressAutoHyphens/>
        <w:autoSpaceDN w:val="0"/>
        <w:spacing w:after="0" w:line="288" w:lineRule="auto"/>
        <w:ind w:left="1560" w:hanging="851"/>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Jeigu siunčiama per kurjerį ar įteikiama asmeniškai, įteikimo momentu;</w:t>
      </w:r>
    </w:p>
    <w:p w14:paraId="722E2B25" w14:textId="77777777" w:rsidR="007F307E" w:rsidRPr="007F307E" w:rsidRDefault="007F307E" w:rsidP="007F307E">
      <w:pPr>
        <w:numPr>
          <w:ilvl w:val="2"/>
          <w:numId w:val="12"/>
        </w:numPr>
        <w:suppressAutoHyphens/>
        <w:autoSpaceDN w:val="0"/>
        <w:spacing w:after="0" w:line="288" w:lineRule="auto"/>
        <w:ind w:left="1560" w:hanging="851"/>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Jeigu siunčiama registruotu paštu: 5 (penktą) darbo dieną po išsiuntimo;</w:t>
      </w:r>
    </w:p>
    <w:p w14:paraId="703A21F3" w14:textId="77777777" w:rsidR="007F307E" w:rsidRPr="007F307E" w:rsidRDefault="007F307E" w:rsidP="007F307E">
      <w:pPr>
        <w:numPr>
          <w:ilvl w:val="2"/>
          <w:numId w:val="12"/>
        </w:numPr>
        <w:suppressAutoHyphens/>
        <w:autoSpaceDN w:val="0"/>
        <w:spacing w:after="0" w:line="288" w:lineRule="auto"/>
        <w:ind w:left="1560" w:hanging="851"/>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lastRenderedPageBreak/>
        <w:t>Jeigu siunčiama elektroniniu paštu, išsiuntimo dieną, jeigu išsiųsta darbo dieną iki 17 val., arba sekančią darbo dieną, jeigu pranešimas išsiųstas po darbo dienos 17 val.</w:t>
      </w:r>
    </w:p>
    <w:p w14:paraId="01355CB2" w14:textId="77777777" w:rsidR="007F307E" w:rsidRPr="007F307E" w:rsidRDefault="007F307E" w:rsidP="007F307E">
      <w:pPr>
        <w:suppressAutoHyphens/>
        <w:autoSpaceDN w:val="0"/>
        <w:spacing w:after="0" w:line="288" w:lineRule="auto"/>
        <w:ind w:left="1560"/>
        <w:jc w:val="both"/>
        <w:rPr>
          <w:rFonts w:ascii="Times New Roman" w:eastAsia="Times New Roman" w:hAnsi="Times New Roman" w:cs="Times New Roman"/>
          <w:kern w:val="0"/>
          <w:sz w:val="22"/>
          <w:szCs w:val="20"/>
          <w:lang w:eastAsia="sv-SE"/>
          <w14:ligatures w14:val="none"/>
        </w:rPr>
      </w:pPr>
    </w:p>
    <w:p w14:paraId="7731BE0D" w14:textId="77777777" w:rsidR="007F307E" w:rsidRPr="007F307E" w:rsidRDefault="007F307E" w:rsidP="007F307E">
      <w:pPr>
        <w:numPr>
          <w:ilvl w:val="0"/>
          <w:numId w:val="12"/>
        </w:numPr>
        <w:tabs>
          <w:tab w:val="left" w:pos="1452"/>
        </w:tabs>
        <w:suppressAutoHyphens/>
        <w:autoSpaceDN w:val="0"/>
        <w:spacing w:after="0" w:line="288" w:lineRule="auto"/>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b/>
          <w:bCs/>
          <w:caps/>
          <w:kern w:val="0"/>
          <w:sz w:val="22"/>
          <w:szCs w:val="20"/>
          <w:shd w:val="clear" w:color="auto" w:fill="FFFFFF"/>
          <w:lang w:eastAsia="sv-SE"/>
          <w14:ligatures w14:val="none"/>
        </w:rPr>
        <w:t>Ginčų sprendimas</w:t>
      </w:r>
    </w:p>
    <w:p w14:paraId="4A54EB10" w14:textId="77777777" w:rsidR="007F307E" w:rsidRPr="007F307E" w:rsidRDefault="007F307E" w:rsidP="007F307E">
      <w:pPr>
        <w:numPr>
          <w:ilvl w:val="1"/>
          <w:numId w:val="12"/>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 xml:space="preserve">Bet kokie ginčai, kylantys šio Susitarimo pagrindu, sprendžiami Sutartyje nurodyta tvarka. </w:t>
      </w:r>
    </w:p>
    <w:p w14:paraId="36CAB13C" w14:textId="77777777" w:rsidR="007F307E" w:rsidRPr="007F307E" w:rsidRDefault="007F307E" w:rsidP="007F307E">
      <w:pPr>
        <w:numPr>
          <w:ilvl w:val="1"/>
          <w:numId w:val="12"/>
        </w:numPr>
        <w:suppressAutoHyphens/>
        <w:autoSpaceDN w:val="0"/>
        <w:spacing w:after="0" w:line="288" w:lineRule="auto"/>
        <w:ind w:left="709" w:hanging="709"/>
        <w:jc w:val="both"/>
        <w:rPr>
          <w:rFonts w:ascii="Times New Roman" w:eastAsia="Times New Roman" w:hAnsi="Times New Roman" w:cs="Times New Roman"/>
          <w:kern w:val="0"/>
          <w:sz w:val="22"/>
          <w:szCs w:val="20"/>
          <w:lang w:eastAsia="sv-SE"/>
          <w14:ligatures w14:val="none"/>
        </w:rPr>
      </w:pPr>
      <w:r w:rsidRPr="007F307E">
        <w:rPr>
          <w:rFonts w:ascii="Times New Roman" w:eastAsia="Arial Unicode MS" w:hAnsi="Times New Roman" w:cs="Times New Roman"/>
          <w:kern w:val="0"/>
          <w:sz w:val="22"/>
          <w:szCs w:val="20"/>
          <w:shd w:val="clear" w:color="auto" w:fill="FFFFFF"/>
          <w:lang w:eastAsia="sv-SE"/>
          <w14:ligatures w14:val="none"/>
        </w:rPr>
        <w:t>Šis Susitarimas sudarytas 2 (dviem) egzemplioriais, turinčiais vienodą juridinę galią. Vienas egzempliorius įteikiamas Duomenų valdytojui, kitas – Duomenų tvarkytojui.</w:t>
      </w:r>
    </w:p>
    <w:tbl>
      <w:tblPr>
        <w:tblW w:w="9481" w:type="dxa"/>
        <w:tblInd w:w="284" w:type="dxa"/>
        <w:tblLayout w:type="fixed"/>
        <w:tblCellMar>
          <w:left w:w="10" w:type="dxa"/>
          <w:right w:w="10" w:type="dxa"/>
        </w:tblCellMar>
        <w:tblLook w:val="0000" w:firstRow="0" w:lastRow="0" w:firstColumn="0" w:lastColumn="0" w:noHBand="0" w:noVBand="0"/>
      </w:tblPr>
      <w:tblGrid>
        <w:gridCol w:w="4723"/>
        <w:gridCol w:w="4758"/>
      </w:tblGrid>
      <w:tr w:rsidR="007F307E" w:rsidRPr="007F307E" w14:paraId="14BB1032" w14:textId="77777777" w:rsidTr="00851A5D">
        <w:tc>
          <w:tcPr>
            <w:tcW w:w="4723" w:type="dxa"/>
            <w:shd w:val="clear" w:color="auto" w:fill="auto"/>
            <w:tcMar>
              <w:top w:w="0" w:type="dxa"/>
              <w:left w:w="108" w:type="dxa"/>
              <w:bottom w:w="0" w:type="dxa"/>
              <w:right w:w="108" w:type="dxa"/>
            </w:tcMar>
          </w:tcPr>
          <w:p w14:paraId="18FE1E45" w14:textId="77777777" w:rsidR="007F307E" w:rsidRPr="007F307E" w:rsidRDefault="007F307E" w:rsidP="007F307E">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Duomenų valdytojas</w:t>
            </w:r>
          </w:p>
          <w:p w14:paraId="67DBFDE1" w14:textId="77777777" w:rsidR="007F307E" w:rsidRPr="007F307E" w:rsidRDefault="007F307E" w:rsidP="007F307E">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 xml:space="preserve">Lietuvos Respublikos vyriausioji rinkimų komisija </w:t>
            </w:r>
          </w:p>
          <w:p w14:paraId="7DA77F25"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Gynėjų g. 8, 01109 Vilnius</w:t>
            </w:r>
          </w:p>
          <w:p w14:paraId="1DC5A98D"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Įstaigos kodas 188607150</w:t>
            </w:r>
          </w:p>
          <w:p w14:paraId="43064A7C"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Tel.: +370 5 239 6902</w:t>
            </w:r>
          </w:p>
          <w:p w14:paraId="63643CBA"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Arial Unicode MS" w:hAnsi="Times New Roman" w:cs="Times New Roman"/>
                <w:kern w:val="0"/>
                <w:sz w:val="22"/>
                <w:szCs w:val="20"/>
                <w14:ligatures w14:val="none"/>
              </w:rPr>
              <w:t xml:space="preserve">El.p. </w:t>
            </w:r>
            <w:hyperlink r:id="rId8" w:history="1">
              <w:r w:rsidRPr="007F307E">
                <w:rPr>
                  <w:rFonts w:ascii="Times New Roman" w:eastAsia="Arial Unicode MS" w:hAnsi="Times New Roman" w:cs="Times New Roman"/>
                  <w:color w:val="0000FF"/>
                  <w:kern w:val="0"/>
                  <w:sz w:val="22"/>
                  <w:szCs w:val="20"/>
                  <w:u w:val="single"/>
                  <w14:ligatures w14:val="none"/>
                </w:rPr>
                <w:t>rinkim@vrk.lt</w:t>
              </w:r>
            </w:hyperlink>
          </w:p>
          <w:p w14:paraId="177AA8EE" w14:textId="77777777" w:rsidR="007F307E" w:rsidRPr="007F307E" w:rsidRDefault="007F307E" w:rsidP="007F307E">
            <w:pPr>
              <w:tabs>
                <w:tab w:val="left" w:pos="2625"/>
              </w:tabs>
              <w:suppressAutoHyphens/>
              <w:autoSpaceDN w:val="0"/>
              <w:spacing w:after="0" w:line="240" w:lineRule="auto"/>
              <w:rPr>
                <w:rFonts w:ascii="Times New Roman" w:eastAsia="Times New Roman" w:hAnsi="Times New Roman" w:cs="Times New Roman"/>
                <w:bCs/>
                <w:iCs/>
                <w:kern w:val="0"/>
                <w:sz w:val="22"/>
                <w:szCs w:val="20"/>
                <w14:ligatures w14:val="none"/>
              </w:rPr>
            </w:pPr>
          </w:p>
          <w:p w14:paraId="57AF6184" w14:textId="4EF58BC7" w:rsidR="007F307E" w:rsidRPr="007F307E" w:rsidRDefault="007F307E" w:rsidP="007F307E">
            <w:pPr>
              <w:tabs>
                <w:tab w:val="left" w:pos="2625"/>
              </w:tabs>
              <w:suppressAutoHyphens/>
              <w:autoSpaceDN w:val="0"/>
              <w:spacing w:after="0" w:line="240" w:lineRule="auto"/>
              <w:rPr>
                <w:rFonts w:ascii="Times New Roman" w:eastAsia="Times New Roman" w:hAnsi="Times New Roman" w:cs="Times New Roman"/>
                <w:iCs/>
                <w:kern w:val="0"/>
                <w:sz w:val="22"/>
                <w:szCs w:val="20"/>
                <w14:ligatures w14:val="none"/>
              </w:rPr>
            </w:pPr>
            <w:r w:rsidRPr="007F307E">
              <w:rPr>
                <w:rFonts w:ascii="Times New Roman" w:eastAsia="Times New Roman" w:hAnsi="Times New Roman" w:cs="Times New Roman"/>
                <w:bCs/>
                <w:iCs/>
                <w:kern w:val="0"/>
                <w:sz w:val="22"/>
                <w:szCs w:val="20"/>
                <w14:ligatures w14:val="none"/>
              </w:rPr>
              <w:t>Komisijos pirminink</w:t>
            </w:r>
            <w:r w:rsidR="00927A87">
              <w:rPr>
                <w:rFonts w:ascii="Times New Roman" w:eastAsia="Times New Roman" w:hAnsi="Times New Roman" w:cs="Times New Roman"/>
                <w:bCs/>
                <w:iCs/>
                <w:kern w:val="0"/>
                <w:sz w:val="22"/>
                <w:szCs w:val="20"/>
                <w14:ligatures w14:val="none"/>
              </w:rPr>
              <w:t>as</w:t>
            </w:r>
          </w:p>
          <w:p w14:paraId="608A25B8" w14:textId="77777777" w:rsidR="00927A87" w:rsidRPr="007F307E" w:rsidRDefault="00927A87" w:rsidP="00927A87">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_______________</w:t>
            </w:r>
          </w:p>
          <w:p w14:paraId="7E3CE17C" w14:textId="2ED5F729" w:rsidR="007F307E" w:rsidRPr="007F307E" w:rsidRDefault="00927A87" w:rsidP="00927A87">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[vardas, pavardė] ___________________</w:t>
            </w:r>
            <w:r w:rsidR="007F307E" w:rsidRPr="007F307E">
              <w:rPr>
                <w:rFonts w:ascii="Times New Roman" w:eastAsia="Times New Roman" w:hAnsi="Times New Roman" w:cs="Times New Roman"/>
                <w:iCs/>
                <w:kern w:val="0"/>
                <w:sz w:val="22"/>
                <w:szCs w:val="20"/>
                <w14:ligatures w14:val="none"/>
              </w:rPr>
              <w:t xml:space="preserve"> </w:t>
            </w:r>
          </w:p>
        </w:tc>
        <w:tc>
          <w:tcPr>
            <w:tcW w:w="4758" w:type="dxa"/>
            <w:shd w:val="clear" w:color="auto" w:fill="auto"/>
            <w:tcMar>
              <w:top w:w="0" w:type="dxa"/>
              <w:left w:w="108" w:type="dxa"/>
              <w:bottom w:w="0" w:type="dxa"/>
              <w:right w:w="108" w:type="dxa"/>
            </w:tcMar>
          </w:tcPr>
          <w:p w14:paraId="00A35EC4" w14:textId="77777777" w:rsidR="007F307E" w:rsidRPr="007F307E" w:rsidRDefault="007F307E" w:rsidP="007F307E">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Vykdytojas/duomenų tvarkytojas</w:t>
            </w:r>
          </w:p>
          <w:p w14:paraId="16773D7A" w14:textId="77777777" w:rsidR="007F307E" w:rsidRPr="007F307E" w:rsidRDefault="007F307E" w:rsidP="007F307E">
            <w:pPr>
              <w:suppressAutoHyphens/>
              <w:autoSpaceDN w:val="0"/>
              <w:spacing w:after="0" w:line="240" w:lineRule="auto"/>
              <w:rPr>
                <w:rFonts w:ascii="Times New Roman" w:eastAsia="Times New Roman" w:hAnsi="Times New Roman" w:cs="Times New Roman"/>
                <w:b/>
                <w:bCs/>
                <w:kern w:val="0"/>
                <w:sz w:val="22"/>
                <w:szCs w:val="20"/>
                <w14:ligatures w14:val="none"/>
              </w:rPr>
            </w:pPr>
            <w:r w:rsidRPr="007F307E">
              <w:rPr>
                <w:rFonts w:ascii="Times New Roman" w:eastAsia="Times New Roman" w:hAnsi="Times New Roman" w:cs="Times New Roman"/>
                <w:b/>
                <w:bCs/>
                <w:kern w:val="0"/>
                <w:sz w:val="22"/>
                <w:szCs w:val="20"/>
                <w14:ligatures w14:val="none"/>
              </w:rPr>
              <w:t>[įmonės pavadinimas]</w:t>
            </w:r>
          </w:p>
          <w:p w14:paraId="777E349B"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Įmonės kodas</w:t>
            </w:r>
          </w:p>
          <w:p w14:paraId="3FB507FF"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Adresas</w:t>
            </w:r>
          </w:p>
          <w:p w14:paraId="1F00903D"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 xml:space="preserve">PVM mokėtojo kodas </w:t>
            </w:r>
          </w:p>
          <w:p w14:paraId="73AA3C63"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 xml:space="preserve">Tel. </w:t>
            </w:r>
          </w:p>
          <w:p w14:paraId="64DBA610"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El. paštas</w:t>
            </w:r>
          </w:p>
          <w:p w14:paraId="597E96A4"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p>
          <w:p w14:paraId="686601D2" w14:textId="77777777" w:rsidR="007F307E" w:rsidRPr="007F307E" w:rsidRDefault="007F307E" w:rsidP="007F307E">
            <w:pPr>
              <w:suppressAutoHyphens/>
              <w:autoSpaceDN w:val="0"/>
              <w:spacing w:after="0" w:line="240" w:lineRule="auto"/>
              <w:rPr>
                <w:rFonts w:ascii="Times New Roman" w:eastAsia="Times New Roman" w:hAnsi="Times New Roman" w:cs="Times New Roman"/>
                <w:kern w:val="0"/>
                <w:sz w:val="22"/>
                <w:szCs w:val="20"/>
                <w14:ligatures w14:val="none"/>
              </w:rPr>
            </w:pPr>
            <w:r w:rsidRPr="007F307E">
              <w:rPr>
                <w:rFonts w:ascii="Times New Roman" w:eastAsia="Times New Roman" w:hAnsi="Times New Roman" w:cs="Times New Roman"/>
                <w:kern w:val="0"/>
                <w:sz w:val="22"/>
                <w:szCs w:val="20"/>
                <w14:ligatures w14:val="none"/>
              </w:rPr>
              <w:t>Pareigos: _______________</w:t>
            </w:r>
          </w:p>
          <w:p w14:paraId="2C60B2E0" w14:textId="77777777" w:rsidR="007F307E" w:rsidRPr="007F307E" w:rsidRDefault="007F307E" w:rsidP="007F307E">
            <w:pPr>
              <w:suppressAutoHyphens/>
              <w:autoSpaceDN w:val="0"/>
              <w:spacing w:after="0" w:line="240" w:lineRule="auto"/>
              <w:rPr>
                <w:rFonts w:ascii="Times New Roman" w:eastAsia="Times New Roman" w:hAnsi="Times New Roman" w:cs="Times New Roman"/>
                <w:bCs/>
                <w:kern w:val="0"/>
                <w:sz w:val="22"/>
                <w:szCs w:val="20"/>
                <w14:ligatures w14:val="none"/>
              </w:rPr>
            </w:pPr>
            <w:r w:rsidRPr="007F307E">
              <w:rPr>
                <w:rFonts w:ascii="Times New Roman" w:eastAsia="Times New Roman" w:hAnsi="Times New Roman" w:cs="Times New Roman"/>
                <w:kern w:val="0"/>
                <w:sz w:val="22"/>
                <w:szCs w:val="20"/>
                <w14:ligatures w14:val="none"/>
              </w:rPr>
              <w:t>[vardas, pavardė] ___________________</w:t>
            </w:r>
          </w:p>
        </w:tc>
      </w:tr>
    </w:tbl>
    <w:p w14:paraId="67691951" w14:textId="77777777" w:rsidR="007F307E" w:rsidRPr="007F307E" w:rsidRDefault="007F307E" w:rsidP="007F307E">
      <w:pPr>
        <w:suppressAutoHyphens/>
        <w:autoSpaceDN w:val="0"/>
        <w:spacing w:after="0" w:line="240" w:lineRule="auto"/>
        <w:ind w:right="368"/>
        <w:rPr>
          <w:rFonts w:ascii="Times New Roman" w:eastAsia="Times New Roman" w:hAnsi="Times New Roman" w:cs="Times New Roman"/>
          <w:kern w:val="0"/>
          <w:sz w:val="22"/>
          <w:szCs w:val="20"/>
          <w14:ligatures w14:val="none"/>
        </w:rPr>
      </w:pPr>
    </w:p>
    <w:p w14:paraId="45FD1962" w14:textId="77777777" w:rsidR="007F307E" w:rsidRPr="007F307E" w:rsidRDefault="007F307E" w:rsidP="007F307E">
      <w:pPr>
        <w:suppressAutoHyphens/>
        <w:spacing w:line="259" w:lineRule="auto"/>
        <w:rPr>
          <w:rFonts w:ascii="Times New Roman" w:eastAsia="Times New Roman" w:hAnsi="Times New Roman" w:cs="Times New Roman"/>
          <w:b/>
          <w:bCs/>
          <w:kern w:val="0"/>
          <w:sz w:val="22"/>
          <w:szCs w:val="20"/>
          <w14:ligatures w14:val="none"/>
        </w:rPr>
      </w:pPr>
    </w:p>
    <w:p w14:paraId="19C3A017" w14:textId="77777777" w:rsidR="007F307E" w:rsidRPr="007F307E" w:rsidRDefault="007F307E" w:rsidP="007F307E">
      <w:pPr>
        <w:suppressAutoHyphens/>
        <w:spacing w:line="259" w:lineRule="auto"/>
        <w:rPr>
          <w:rFonts w:ascii="Times New Roman" w:eastAsia="Times New Roman" w:hAnsi="Times New Roman" w:cs="Times New Roman"/>
          <w:b/>
          <w:bCs/>
          <w:kern w:val="0"/>
          <w:sz w:val="22"/>
          <w:szCs w:val="20"/>
          <w14:ligatures w14:val="none"/>
        </w:rPr>
      </w:pPr>
    </w:p>
    <w:p w14:paraId="00E163E2" w14:textId="77777777" w:rsidR="007F307E" w:rsidRPr="007F307E" w:rsidRDefault="007F307E" w:rsidP="007F307E">
      <w:pPr>
        <w:suppressAutoHyphens/>
        <w:autoSpaceDN w:val="0"/>
        <w:spacing w:after="0" w:line="240" w:lineRule="auto"/>
        <w:jc w:val="center"/>
        <w:rPr>
          <w:rFonts w:ascii="Times New Roman" w:eastAsia="Times New Roman" w:hAnsi="Times New Roman" w:cs="Times New Roman"/>
          <w:b/>
          <w:bCs/>
          <w:kern w:val="0"/>
          <w14:ligatures w14:val="none"/>
        </w:rPr>
      </w:pPr>
    </w:p>
    <w:p w14:paraId="61C17A30" w14:textId="77777777" w:rsidR="007F307E" w:rsidRPr="007F307E" w:rsidRDefault="007F307E" w:rsidP="007F307E">
      <w:pPr>
        <w:suppressAutoHyphens/>
        <w:autoSpaceDN w:val="0"/>
        <w:spacing w:line="247" w:lineRule="auto"/>
        <w:rPr>
          <w:rFonts w:ascii="Times New Roman" w:eastAsia="Calibri" w:hAnsi="Times New Roman" w:cs="Times New Roman"/>
          <w:b/>
          <w:bCs/>
          <w:kern w:val="0"/>
          <w:highlight w:val="cyan"/>
          <w14:ligatures w14:val="none"/>
        </w:rPr>
      </w:pPr>
    </w:p>
    <w:p w14:paraId="56798045" w14:textId="77777777" w:rsidR="007F307E" w:rsidRPr="007F307E" w:rsidRDefault="007F307E" w:rsidP="007F307E">
      <w:pPr>
        <w:suppressAutoHyphens/>
        <w:autoSpaceDN w:val="0"/>
        <w:spacing w:line="247" w:lineRule="auto"/>
        <w:jc w:val="both"/>
        <w:rPr>
          <w:rFonts w:ascii="Times New Roman" w:eastAsia="Calibri" w:hAnsi="Times New Roman" w:cs="Times New Roman"/>
          <w:b/>
          <w:bCs/>
          <w:kern w:val="0"/>
          <w:highlight w:val="cyan"/>
          <w14:ligatures w14:val="none"/>
        </w:rPr>
      </w:pPr>
    </w:p>
    <w:p w14:paraId="481EF3F4" w14:textId="77777777" w:rsidR="008C76FE" w:rsidRDefault="008C76FE"/>
    <w:sectPr w:rsidR="008C76F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E7194"/>
    <w:multiLevelType w:val="multilevel"/>
    <w:tmpl w:val="F440F5F6"/>
    <w:lvl w:ilvl="0">
      <w:start w:val="63"/>
      <w:numFmt w:val="decimal"/>
      <w:lvlText w:val="%1."/>
      <w:lvlJc w:val="left"/>
      <w:pPr>
        <w:ind w:left="480" w:hanging="480"/>
      </w:pPr>
      <w:rPr>
        <w:rFonts w:hint="default"/>
      </w:rPr>
    </w:lvl>
    <w:lvl w:ilvl="1">
      <w:start w:val="1"/>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 w15:restartNumberingAfterBreak="0">
    <w:nsid w:val="15F03C53"/>
    <w:multiLevelType w:val="multilevel"/>
    <w:tmpl w:val="FD1CDB8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6D127B"/>
    <w:multiLevelType w:val="multilevel"/>
    <w:tmpl w:val="54C47EE4"/>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134C53"/>
    <w:multiLevelType w:val="multilevel"/>
    <w:tmpl w:val="2752BFCC"/>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681" w:hanging="432"/>
      </w:pPr>
      <w:rPr>
        <w:rFonts w:ascii="Times New Roman" w:hAnsi="Times New Roman" w:cs="Times New Roman" w:hint="default"/>
        <w:b w:val="0"/>
      </w:rPr>
    </w:lvl>
    <w:lvl w:ilvl="2">
      <w:start w:val="1"/>
      <w:numFmt w:val="decimal"/>
      <w:lvlText w:val="%1.%2.%3."/>
      <w:lvlJc w:val="left"/>
      <w:pPr>
        <w:ind w:left="1224" w:hanging="504"/>
      </w:pPr>
      <w:rPr>
        <w:rFonts w:ascii="Times New Roman" w:hAnsi="Times New Roman" w:cs="Times New Roman"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7C17C8"/>
    <w:multiLevelType w:val="hybridMultilevel"/>
    <w:tmpl w:val="494C51C0"/>
    <w:lvl w:ilvl="0" w:tplc="94FABE4E">
      <w:start w:val="291"/>
      <w:numFmt w:val="decimal"/>
      <w:lvlText w:val="%1."/>
      <w:lvlJc w:val="left"/>
      <w:pPr>
        <w:ind w:left="780" w:hanging="4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6D6253"/>
    <w:multiLevelType w:val="hybridMultilevel"/>
    <w:tmpl w:val="B4F6CB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8A286C"/>
    <w:multiLevelType w:val="hybridMultilevel"/>
    <w:tmpl w:val="E30E1C76"/>
    <w:lvl w:ilvl="0" w:tplc="607CDDA0">
      <w:start w:val="1"/>
      <w:numFmt w:val="decimal"/>
      <w:lvlText w:val="%1."/>
      <w:lvlJc w:val="left"/>
      <w:pPr>
        <w:ind w:left="1020" w:hanging="360"/>
      </w:pPr>
    </w:lvl>
    <w:lvl w:ilvl="1" w:tplc="031497A0">
      <w:start w:val="1"/>
      <w:numFmt w:val="decimal"/>
      <w:lvlText w:val="%2."/>
      <w:lvlJc w:val="left"/>
      <w:pPr>
        <w:ind w:left="1020" w:hanging="360"/>
      </w:pPr>
    </w:lvl>
    <w:lvl w:ilvl="2" w:tplc="569E7A06">
      <w:start w:val="1"/>
      <w:numFmt w:val="decimal"/>
      <w:lvlText w:val="%3."/>
      <w:lvlJc w:val="left"/>
      <w:pPr>
        <w:ind w:left="1020" w:hanging="360"/>
      </w:pPr>
    </w:lvl>
    <w:lvl w:ilvl="3" w:tplc="C94AD372">
      <w:start w:val="1"/>
      <w:numFmt w:val="decimal"/>
      <w:lvlText w:val="%4."/>
      <w:lvlJc w:val="left"/>
      <w:pPr>
        <w:ind w:left="1020" w:hanging="360"/>
      </w:pPr>
    </w:lvl>
    <w:lvl w:ilvl="4" w:tplc="4574C836">
      <w:start w:val="1"/>
      <w:numFmt w:val="decimal"/>
      <w:lvlText w:val="%5."/>
      <w:lvlJc w:val="left"/>
      <w:pPr>
        <w:ind w:left="1020" w:hanging="360"/>
      </w:pPr>
    </w:lvl>
    <w:lvl w:ilvl="5" w:tplc="426CA5AC">
      <w:start w:val="1"/>
      <w:numFmt w:val="decimal"/>
      <w:lvlText w:val="%6."/>
      <w:lvlJc w:val="left"/>
      <w:pPr>
        <w:ind w:left="1020" w:hanging="360"/>
      </w:pPr>
    </w:lvl>
    <w:lvl w:ilvl="6" w:tplc="4A4CC9AE">
      <w:start w:val="1"/>
      <w:numFmt w:val="decimal"/>
      <w:lvlText w:val="%7."/>
      <w:lvlJc w:val="left"/>
      <w:pPr>
        <w:ind w:left="1020" w:hanging="360"/>
      </w:pPr>
    </w:lvl>
    <w:lvl w:ilvl="7" w:tplc="AC166CF4">
      <w:start w:val="1"/>
      <w:numFmt w:val="decimal"/>
      <w:lvlText w:val="%8."/>
      <w:lvlJc w:val="left"/>
      <w:pPr>
        <w:ind w:left="1020" w:hanging="360"/>
      </w:pPr>
    </w:lvl>
    <w:lvl w:ilvl="8" w:tplc="28E2E964">
      <w:start w:val="1"/>
      <w:numFmt w:val="decimal"/>
      <w:lvlText w:val="%9."/>
      <w:lvlJc w:val="left"/>
      <w:pPr>
        <w:ind w:left="1020" w:hanging="360"/>
      </w:pPr>
    </w:lvl>
  </w:abstractNum>
  <w:abstractNum w:abstractNumId="7" w15:restartNumberingAfterBreak="0">
    <w:nsid w:val="42B84102"/>
    <w:multiLevelType w:val="multilevel"/>
    <w:tmpl w:val="378451A8"/>
    <w:lvl w:ilvl="0">
      <w:numFmt w:val="bullet"/>
      <w:lvlText w:val=""/>
      <w:lvlJc w:val="left"/>
      <w:pPr>
        <w:ind w:left="502" w:hanging="360"/>
      </w:pPr>
      <w:rPr>
        <w:rFonts w:ascii="Symbol" w:eastAsia="Times New Roman" w:hAnsi="Symbol" w:cs="Times New Roman"/>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8" w15:restartNumberingAfterBreak="0">
    <w:nsid w:val="4E8C09B3"/>
    <w:multiLevelType w:val="multilevel"/>
    <w:tmpl w:val="EF320278"/>
    <w:lvl w:ilvl="0">
      <w:start w:val="1"/>
      <w:numFmt w:val="decimal"/>
      <w:lvlText w:val="%1."/>
      <w:lvlJc w:val="left"/>
      <w:pPr>
        <w:ind w:left="927" w:hanging="360"/>
      </w:pPr>
      <w:rPr>
        <w:rFonts w:hint="default"/>
        <w:b w:val="0"/>
        <w:strike w:val="0"/>
      </w:rPr>
    </w:lvl>
    <w:lvl w:ilvl="1">
      <w:start w:val="1"/>
      <w:numFmt w:val="decimal"/>
      <w:lvlText w:val="%1.%2."/>
      <w:lvlJc w:val="left"/>
      <w:pPr>
        <w:ind w:left="440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433833"/>
    <w:multiLevelType w:val="multilevel"/>
    <w:tmpl w:val="7D48D710"/>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802BE"/>
    <w:multiLevelType w:val="hybridMultilevel"/>
    <w:tmpl w:val="10A6EF54"/>
    <w:lvl w:ilvl="0" w:tplc="0427000F">
      <w:start w:val="11"/>
      <w:numFmt w:val="decimal"/>
      <w:lvlText w:val="%1."/>
      <w:lvlJc w:val="left"/>
      <w:pPr>
        <w:ind w:left="644" w:hanging="360"/>
      </w:pPr>
      <w:rPr>
        <w:rFonts w:hint="default"/>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11" w15:restartNumberingAfterBreak="0">
    <w:nsid w:val="642C45D2"/>
    <w:multiLevelType w:val="multilevel"/>
    <w:tmpl w:val="84482BD4"/>
    <w:lvl w:ilvl="0">
      <w:start w:val="29"/>
      <w:numFmt w:val="decimal"/>
      <w:lvlText w:val="%1."/>
      <w:lvlJc w:val="left"/>
      <w:pPr>
        <w:ind w:left="906"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9381003">
    <w:abstractNumId w:val="8"/>
  </w:num>
  <w:num w:numId="2" w16cid:durableId="898132080">
    <w:abstractNumId w:val="0"/>
  </w:num>
  <w:num w:numId="3" w16cid:durableId="829172518">
    <w:abstractNumId w:val="6"/>
  </w:num>
  <w:num w:numId="4" w16cid:durableId="1403023096">
    <w:abstractNumId w:val="10"/>
  </w:num>
  <w:num w:numId="5" w16cid:durableId="554657173">
    <w:abstractNumId w:val="9"/>
  </w:num>
  <w:num w:numId="6" w16cid:durableId="1535577113">
    <w:abstractNumId w:val="4"/>
  </w:num>
  <w:num w:numId="7" w16cid:durableId="1450126764">
    <w:abstractNumId w:val="11"/>
  </w:num>
  <w:num w:numId="8" w16cid:durableId="652414990">
    <w:abstractNumId w:val="5"/>
  </w:num>
  <w:num w:numId="9" w16cid:durableId="813564541">
    <w:abstractNumId w:val="2"/>
  </w:num>
  <w:num w:numId="10" w16cid:durableId="693580320">
    <w:abstractNumId w:val="1"/>
  </w:num>
  <w:num w:numId="11" w16cid:durableId="379865490">
    <w:abstractNumId w:val="7"/>
  </w:num>
  <w:num w:numId="12" w16cid:durableId="5467675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rtotojas svečias">
    <w15:presenceInfo w15:providerId="AD" w15:userId="S::urn:spo:anon#ff5cefe55c3787040d384074dbd9183fffe03e1d5d9961523464e2ed228996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F06"/>
    <w:rsid w:val="000132F8"/>
    <w:rsid w:val="00017C6E"/>
    <w:rsid w:val="000277FF"/>
    <w:rsid w:val="00030914"/>
    <w:rsid w:val="00041266"/>
    <w:rsid w:val="00044D79"/>
    <w:rsid w:val="0004771F"/>
    <w:rsid w:val="00062E28"/>
    <w:rsid w:val="00070459"/>
    <w:rsid w:val="00070E93"/>
    <w:rsid w:val="000710FD"/>
    <w:rsid w:val="00074356"/>
    <w:rsid w:val="0009257D"/>
    <w:rsid w:val="00095F86"/>
    <w:rsid w:val="000B008C"/>
    <w:rsid w:val="000B1EF1"/>
    <w:rsid w:val="000C52A7"/>
    <w:rsid w:val="000D01F2"/>
    <w:rsid w:val="000D2373"/>
    <w:rsid w:val="000D5104"/>
    <w:rsid w:val="000E3D5C"/>
    <w:rsid w:val="000E70E1"/>
    <w:rsid w:val="000F4263"/>
    <w:rsid w:val="0010410B"/>
    <w:rsid w:val="001124C3"/>
    <w:rsid w:val="00116CF5"/>
    <w:rsid w:val="001204A6"/>
    <w:rsid w:val="00144BA2"/>
    <w:rsid w:val="0014530A"/>
    <w:rsid w:val="00150627"/>
    <w:rsid w:val="00152518"/>
    <w:rsid w:val="00176A76"/>
    <w:rsid w:val="00177736"/>
    <w:rsid w:val="00180CF3"/>
    <w:rsid w:val="00183B5F"/>
    <w:rsid w:val="00194059"/>
    <w:rsid w:val="00196158"/>
    <w:rsid w:val="001A03E8"/>
    <w:rsid w:val="001C769F"/>
    <w:rsid w:val="001F3D5E"/>
    <w:rsid w:val="00215E22"/>
    <w:rsid w:val="002161A8"/>
    <w:rsid w:val="002264CF"/>
    <w:rsid w:val="00230CCD"/>
    <w:rsid w:val="00243FFC"/>
    <w:rsid w:val="00254E0E"/>
    <w:rsid w:val="002646D6"/>
    <w:rsid w:val="00272795"/>
    <w:rsid w:val="00277CDD"/>
    <w:rsid w:val="00285349"/>
    <w:rsid w:val="002A062B"/>
    <w:rsid w:val="002B62C0"/>
    <w:rsid w:val="002C59C1"/>
    <w:rsid w:val="002C7F29"/>
    <w:rsid w:val="002E0769"/>
    <w:rsid w:val="002E2CB4"/>
    <w:rsid w:val="00303441"/>
    <w:rsid w:val="0031159A"/>
    <w:rsid w:val="00336F20"/>
    <w:rsid w:val="00342CE5"/>
    <w:rsid w:val="00343B99"/>
    <w:rsid w:val="00357DCC"/>
    <w:rsid w:val="00362D13"/>
    <w:rsid w:val="00380504"/>
    <w:rsid w:val="00383D4C"/>
    <w:rsid w:val="003846A7"/>
    <w:rsid w:val="0038732E"/>
    <w:rsid w:val="0039293C"/>
    <w:rsid w:val="00394BC0"/>
    <w:rsid w:val="00396D2F"/>
    <w:rsid w:val="003978A5"/>
    <w:rsid w:val="003B535F"/>
    <w:rsid w:val="003B6DF1"/>
    <w:rsid w:val="003D1824"/>
    <w:rsid w:val="003E1B54"/>
    <w:rsid w:val="003E1C5C"/>
    <w:rsid w:val="003F2512"/>
    <w:rsid w:val="00411316"/>
    <w:rsid w:val="00414CE8"/>
    <w:rsid w:val="00421C35"/>
    <w:rsid w:val="00426E8D"/>
    <w:rsid w:val="00444630"/>
    <w:rsid w:val="00450584"/>
    <w:rsid w:val="00453B1D"/>
    <w:rsid w:val="00464761"/>
    <w:rsid w:val="00464EE6"/>
    <w:rsid w:val="00465CF7"/>
    <w:rsid w:val="00480529"/>
    <w:rsid w:val="00492AF7"/>
    <w:rsid w:val="004A40DB"/>
    <w:rsid w:val="004A6D92"/>
    <w:rsid w:val="004C1385"/>
    <w:rsid w:val="004C16AF"/>
    <w:rsid w:val="004C79DC"/>
    <w:rsid w:val="004E6D6D"/>
    <w:rsid w:val="004E790A"/>
    <w:rsid w:val="004F0BF0"/>
    <w:rsid w:val="004F0E7B"/>
    <w:rsid w:val="004F6541"/>
    <w:rsid w:val="005059E6"/>
    <w:rsid w:val="005066C0"/>
    <w:rsid w:val="00524B24"/>
    <w:rsid w:val="00525ECC"/>
    <w:rsid w:val="00527550"/>
    <w:rsid w:val="00532E49"/>
    <w:rsid w:val="00536916"/>
    <w:rsid w:val="0054011D"/>
    <w:rsid w:val="00542DD2"/>
    <w:rsid w:val="0054659A"/>
    <w:rsid w:val="0054707E"/>
    <w:rsid w:val="0055647F"/>
    <w:rsid w:val="005623ED"/>
    <w:rsid w:val="00563B1F"/>
    <w:rsid w:val="00563C2E"/>
    <w:rsid w:val="00564794"/>
    <w:rsid w:val="00586573"/>
    <w:rsid w:val="00586C3B"/>
    <w:rsid w:val="00590119"/>
    <w:rsid w:val="005921E7"/>
    <w:rsid w:val="00592374"/>
    <w:rsid w:val="005A4129"/>
    <w:rsid w:val="005A5171"/>
    <w:rsid w:val="005C1A18"/>
    <w:rsid w:val="005D23D3"/>
    <w:rsid w:val="005E2C83"/>
    <w:rsid w:val="005E786B"/>
    <w:rsid w:val="005F3EBF"/>
    <w:rsid w:val="005F7A55"/>
    <w:rsid w:val="00607B25"/>
    <w:rsid w:val="00610955"/>
    <w:rsid w:val="00613E4E"/>
    <w:rsid w:val="006178C1"/>
    <w:rsid w:val="0062127C"/>
    <w:rsid w:val="0062552A"/>
    <w:rsid w:val="00625F47"/>
    <w:rsid w:val="00626475"/>
    <w:rsid w:val="00632A53"/>
    <w:rsid w:val="006461D8"/>
    <w:rsid w:val="00646C46"/>
    <w:rsid w:val="00647BDE"/>
    <w:rsid w:val="00650CB0"/>
    <w:rsid w:val="006558B6"/>
    <w:rsid w:val="00671FAB"/>
    <w:rsid w:val="00673E54"/>
    <w:rsid w:val="0067569D"/>
    <w:rsid w:val="00683180"/>
    <w:rsid w:val="006871A9"/>
    <w:rsid w:val="00695271"/>
    <w:rsid w:val="00697826"/>
    <w:rsid w:val="006A38A6"/>
    <w:rsid w:val="006A59EC"/>
    <w:rsid w:val="006A7F9E"/>
    <w:rsid w:val="006C04E5"/>
    <w:rsid w:val="006C13B0"/>
    <w:rsid w:val="006C7E2E"/>
    <w:rsid w:val="006E21E7"/>
    <w:rsid w:val="006F69C3"/>
    <w:rsid w:val="00703FDF"/>
    <w:rsid w:val="00720284"/>
    <w:rsid w:val="00720568"/>
    <w:rsid w:val="007267D1"/>
    <w:rsid w:val="00737C0C"/>
    <w:rsid w:val="007401B3"/>
    <w:rsid w:val="007457B5"/>
    <w:rsid w:val="00750B89"/>
    <w:rsid w:val="00751E7D"/>
    <w:rsid w:val="007527EB"/>
    <w:rsid w:val="0075704F"/>
    <w:rsid w:val="00762B65"/>
    <w:rsid w:val="00770409"/>
    <w:rsid w:val="00770FD8"/>
    <w:rsid w:val="00774F06"/>
    <w:rsid w:val="00775195"/>
    <w:rsid w:val="00780F59"/>
    <w:rsid w:val="007949B7"/>
    <w:rsid w:val="0079529A"/>
    <w:rsid w:val="007B204F"/>
    <w:rsid w:val="007C575F"/>
    <w:rsid w:val="007D00B7"/>
    <w:rsid w:val="007D5FA4"/>
    <w:rsid w:val="007E4F8E"/>
    <w:rsid w:val="007E6AD1"/>
    <w:rsid w:val="007F307E"/>
    <w:rsid w:val="00810864"/>
    <w:rsid w:val="00823D4B"/>
    <w:rsid w:val="0082416F"/>
    <w:rsid w:val="00830906"/>
    <w:rsid w:val="008349C2"/>
    <w:rsid w:val="0084486C"/>
    <w:rsid w:val="00851793"/>
    <w:rsid w:val="00854571"/>
    <w:rsid w:val="008635D2"/>
    <w:rsid w:val="00863F0F"/>
    <w:rsid w:val="00866ECA"/>
    <w:rsid w:val="00867697"/>
    <w:rsid w:val="00870800"/>
    <w:rsid w:val="008760F2"/>
    <w:rsid w:val="008842B0"/>
    <w:rsid w:val="008852F1"/>
    <w:rsid w:val="00897196"/>
    <w:rsid w:val="008A1D84"/>
    <w:rsid w:val="008B66C3"/>
    <w:rsid w:val="008C5B46"/>
    <w:rsid w:val="008C76FE"/>
    <w:rsid w:val="008D2871"/>
    <w:rsid w:val="008D4DFD"/>
    <w:rsid w:val="008E0689"/>
    <w:rsid w:val="008E1C40"/>
    <w:rsid w:val="008E2961"/>
    <w:rsid w:val="008E6E8F"/>
    <w:rsid w:val="008F2B91"/>
    <w:rsid w:val="008F35B3"/>
    <w:rsid w:val="009056D1"/>
    <w:rsid w:val="00906C2E"/>
    <w:rsid w:val="00913005"/>
    <w:rsid w:val="00914137"/>
    <w:rsid w:val="0091510B"/>
    <w:rsid w:val="009170D8"/>
    <w:rsid w:val="00922556"/>
    <w:rsid w:val="00922E2F"/>
    <w:rsid w:val="00925ED9"/>
    <w:rsid w:val="009278C9"/>
    <w:rsid w:val="00927A87"/>
    <w:rsid w:val="00933D4C"/>
    <w:rsid w:val="0093570D"/>
    <w:rsid w:val="00946A3C"/>
    <w:rsid w:val="00952906"/>
    <w:rsid w:val="00966688"/>
    <w:rsid w:val="00967F7B"/>
    <w:rsid w:val="009730F1"/>
    <w:rsid w:val="009760CB"/>
    <w:rsid w:val="0099681B"/>
    <w:rsid w:val="009A1105"/>
    <w:rsid w:val="009B1941"/>
    <w:rsid w:val="009B63E3"/>
    <w:rsid w:val="009C283D"/>
    <w:rsid w:val="009C5129"/>
    <w:rsid w:val="009C64B6"/>
    <w:rsid w:val="009C6AC6"/>
    <w:rsid w:val="009D209C"/>
    <w:rsid w:val="009D2DF3"/>
    <w:rsid w:val="009E012C"/>
    <w:rsid w:val="009F7D0D"/>
    <w:rsid w:val="00A02BAE"/>
    <w:rsid w:val="00A035A4"/>
    <w:rsid w:val="00A10D5E"/>
    <w:rsid w:val="00A20230"/>
    <w:rsid w:val="00A25817"/>
    <w:rsid w:val="00A51E26"/>
    <w:rsid w:val="00A56BF7"/>
    <w:rsid w:val="00A61831"/>
    <w:rsid w:val="00A80A50"/>
    <w:rsid w:val="00A9154D"/>
    <w:rsid w:val="00A91F09"/>
    <w:rsid w:val="00AA76D8"/>
    <w:rsid w:val="00AB6570"/>
    <w:rsid w:val="00AC02FE"/>
    <w:rsid w:val="00AC0D9B"/>
    <w:rsid w:val="00AC42A7"/>
    <w:rsid w:val="00AC4A03"/>
    <w:rsid w:val="00AD6962"/>
    <w:rsid w:val="00AE5AC6"/>
    <w:rsid w:val="00AF5530"/>
    <w:rsid w:val="00B0353D"/>
    <w:rsid w:val="00B04C53"/>
    <w:rsid w:val="00B12CE0"/>
    <w:rsid w:val="00B16D59"/>
    <w:rsid w:val="00B22995"/>
    <w:rsid w:val="00B262A6"/>
    <w:rsid w:val="00B35E38"/>
    <w:rsid w:val="00B56D7F"/>
    <w:rsid w:val="00B61536"/>
    <w:rsid w:val="00B6216D"/>
    <w:rsid w:val="00B666FC"/>
    <w:rsid w:val="00B66FC9"/>
    <w:rsid w:val="00B67ACB"/>
    <w:rsid w:val="00B92DDA"/>
    <w:rsid w:val="00B93E95"/>
    <w:rsid w:val="00B945DD"/>
    <w:rsid w:val="00B96509"/>
    <w:rsid w:val="00B97C52"/>
    <w:rsid w:val="00BA0EDE"/>
    <w:rsid w:val="00BB22FE"/>
    <w:rsid w:val="00BB5D6C"/>
    <w:rsid w:val="00BB757D"/>
    <w:rsid w:val="00BC2C1F"/>
    <w:rsid w:val="00BD1FCC"/>
    <w:rsid w:val="00BE393A"/>
    <w:rsid w:val="00BE5055"/>
    <w:rsid w:val="00BE6015"/>
    <w:rsid w:val="00BE62C1"/>
    <w:rsid w:val="00BE6D4F"/>
    <w:rsid w:val="00BF4455"/>
    <w:rsid w:val="00C27AF0"/>
    <w:rsid w:val="00C37414"/>
    <w:rsid w:val="00C40E7C"/>
    <w:rsid w:val="00C43E41"/>
    <w:rsid w:val="00C82224"/>
    <w:rsid w:val="00C9372B"/>
    <w:rsid w:val="00CA7BD6"/>
    <w:rsid w:val="00CC2649"/>
    <w:rsid w:val="00CD2DEA"/>
    <w:rsid w:val="00CD49D9"/>
    <w:rsid w:val="00CD5AE1"/>
    <w:rsid w:val="00CD6D2A"/>
    <w:rsid w:val="00CF0037"/>
    <w:rsid w:val="00CF2BF0"/>
    <w:rsid w:val="00D022ED"/>
    <w:rsid w:val="00D059EF"/>
    <w:rsid w:val="00D14A0A"/>
    <w:rsid w:val="00D15E6D"/>
    <w:rsid w:val="00D17D05"/>
    <w:rsid w:val="00D209AC"/>
    <w:rsid w:val="00D23D2A"/>
    <w:rsid w:val="00D25ED4"/>
    <w:rsid w:val="00D27BDF"/>
    <w:rsid w:val="00D27F55"/>
    <w:rsid w:val="00D30DDB"/>
    <w:rsid w:val="00D36FBB"/>
    <w:rsid w:val="00D42CBD"/>
    <w:rsid w:val="00D45C77"/>
    <w:rsid w:val="00D55A9A"/>
    <w:rsid w:val="00D574B6"/>
    <w:rsid w:val="00D639E4"/>
    <w:rsid w:val="00D93CC2"/>
    <w:rsid w:val="00D94A24"/>
    <w:rsid w:val="00D95113"/>
    <w:rsid w:val="00D96175"/>
    <w:rsid w:val="00DA0BDA"/>
    <w:rsid w:val="00DA1C9D"/>
    <w:rsid w:val="00DA210E"/>
    <w:rsid w:val="00DA2688"/>
    <w:rsid w:val="00DB1448"/>
    <w:rsid w:val="00DB1B46"/>
    <w:rsid w:val="00DB4A64"/>
    <w:rsid w:val="00DB4BBE"/>
    <w:rsid w:val="00DC1B1D"/>
    <w:rsid w:val="00DD2946"/>
    <w:rsid w:val="00DD7C42"/>
    <w:rsid w:val="00DE3E0E"/>
    <w:rsid w:val="00DF1937"/>
    <w:rsid w:val="00DF1B0B"/>
    <w:rsid w:val="00DF4DD0"/>
    <w:rsid w:val="00E06C29"/>
    <w:rsid w:val="00E115F7"/>
    <w:rsid w:val="00E153C4"/>
    <w:rsid w:val="00E216B5"/>
    <w:rsid w:val="00E25685"/>
    <w:rsid w:val="00E3184F"/>
    <w:rsid w:val="00E40206"/>
    <w:rsid w:val="00E43BA8"/>
    <w:rsid w:val="00E46834"/>
    <w:rsid w:val="00E514FF"/>
    <w:rsid w:val="00E74587"/>
    <w:rsid w:val="00E85620"/>
    <w:rsid w:val="00E85F6B"/>
    <w:rsid w:val="00E86321"/>
    <w:rsid w:val="00E86839"/>
    <w:rsid w:val="00EA00AE"/>
    <w:rsid w:val="00EA183A"/>
    <w:rsid w:val="00EA6FA0"/>
    <w:rsid w:val="00EB2341"/>
    <w:rsid w:val="00EB39EE"/>
    <w:rsid w:val="00EB45EE"/>
    <w:rsid w:val="00EB7977"/>
    <w:rsid w:val="00EC4F39"/>
    <w:rsid w:val="00ED09BE"/>
    <w:rsid w:val="00ED3A54"/>
    <w:rsid w:val="00EF4155"/>
    <w:rsid w:val="00F1013A"/>
    <w:rsid w:val="00F12F19"/>
    <w:rsid w:val="00F17467"/>
    <w:rsid w:val="00F221A0"/>
    <w:rsid w:val="00F243C0"/>
    <w:rsid w:val="00F41297"/>
    <w:rsid w:val="00F418C1"/>
    <w:rsid w:val="00F43D73"/>
    <w:rsid w:val="00F5741C"/>
    <w:rsid w:val="00F61740"/>
    <w:rsid w:val="00F92653"/>
    <w:rsid w:val="00F934BE"/>
    <w:rsid w:val="00FA6349"/>
    <w:rsid w:val="00FB3685"/>
    <w:rsid w:val="00FC5366"/>
    <w:rsid w:val="00FD1560"/>
    <w:rsid w:val="00FD21CF"/>
    <w:rsid w:val="00FD4A56"/>
    <w:rsid w:val="00FF12EC"/>
    <w:rsid w:val="02B515D3"/>
    <w:rsid w:val="0D07B445"/>
    <w:rsid w:val="1A31950D"/>
    <w:rsid w:val="25A3C37F"/>
    <w:rsid w:val="2FD16541"/>
    <w:rsid w:val="36392BE7"/>
    <w:rsid w:val="391525E0"/>
    <w:rsid w:val="4DF461FA"/>
    <w:rsid w:val="50E633EB"/>
    <w:rsid w:val="59A2D2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603E0"/>
  <w15:chartTrackingRefBased/>
  <w15:docId w15:val="{8423265F-B70C-46D0-80FD-6FC52B19E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74F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74F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74F0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74F0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74F0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74F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74F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74F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74F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4F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74F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74F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74F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74F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74F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4F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4F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4F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4F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74F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4F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74F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4F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74F06"/>
    <w:rPr>
      <w:i/>
      <w:iCs/>
      <w:color w:val="404040" w:themeColor="text1" w:themeTint="BF"/>
    </w:rPr>
  </w:style>
  <w:style w:type="paragraph" w:styleId="Sraopastraipa">
    <w:name w:val="List Paragraph"/>
    <w:basedOn w:val="prastasis"/>
    <w:uiPriority w:val="34"/>
    <w:qFormat/>
    <w:rsid w:val="00774F06"/>
    <w:pPr>
      <w:ind w:left="720"/>
      <w:contextualSpacing/>
    </w:pPr>
  </w:style>
  <w:style w:type="character" w:styleId="Rykuspabraukimas">
    <w:name w:val="Intense Emphasis"/>
    <w:basedOn w:val="Numatytasispastraiposriftas"/>
    <w:uiPriority w:val="21"/>
    <w:qFormat/>
    <w:rsid w:val="00774F06"/>
    <w:rPr>
      <w:i/>
      <w:iCs/>
      <w:color w:val="0F4761" w:themeColor="accent1" w:themeShade="BF"/>
    </w:rPr>
  </w:style>
  <w:style w:type="paragraph" w:styleId="Iskirtacitata">
    <w:name w:val="Intense Quote"/>
    <w:basedOn w:val="prastasis"/>
    <w:next w:val="prastasis"/>
    <w:link w:val="IskirtacitataDiagrama"/>
    <w:uiPriority w:val="30"/>
    <w:qFormat/>
    <w:rsid w:val="00774F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74F06"/>
    <w:rPr>
      <w:i/>
      <w:iCs/>
      <w:color w:val="0F4761" w:themeColor="accent1" w:themeShade="BF"/>
    </w:rPr>
  </w:style>
  <w:style w:type="character" w:styleId="Rykinuoroda">
    <w:name w:val="Intense Reference"/>
    <w:basedOn w:val="Numatytasispastraiposriftas"/>
    <w:uiPriority w:val="32"/>
    <w:qFormat/>
    <w:rsid w:val="00774F06"/>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F7D0D"/>
    <w:rPr>
      <w:sz w:val="16"/>
      <w:szCs w:val="16"/>
    </w:rPr>
  </w:style>
  <w:style w:type="paragraph" w:styleId="Komentarotekstas">
    <w:name w:val="annotation text"/>
    <w:basedOn w:val="prastasis"/>
    <w:link w:val="KomentarotekstasDiagrama"/>
    <w:uiPriority w:val="99"/>
    <w:unhideWhenUsed/>
    <w:rsid w:val="009F7D0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F7D0D"/>
    <w:rPr>
      <w:sz w:val="20"/>
      <w:szCs w:val="20"/>
    </w:rPr>
  </w:style>
  <w:style w:type="paragraph" w:styleId="Komentarotema">
    <w:name w:val="annotation subject"/>
    <w:basedOn w:val="Komentarotekstas"/>
    <w:next w:val="Komentarotekstas"/>
    <w:link w:val="KomentarotemaDiagrama"/>
    <w:uiPriority w:val="99"/>
    <w:semiHidden/>
    <w:unhideWhenUsed/>
    <w:rsid w:val="009F7D0D"/>
    <w:rPr>
      <w:b/>
      <w:bCs/>
    </w:rPr>
  </w:style>
  <w:style w:type="character" w:customStyle="1" w:styleId="KomentarotemaDiagrama">
    <w:name w:val="Komentaro tema Diagrama"/>
    <w:basedOn w:val="KomentarotekstasDiagrama"/>
    <w:link w:val="Komentarotema"/>
    <w:uiPriority w:val="99"/>
    <w:semiHidden/>
    <w:rsid w:val="009F7D0D"/>
    <w:rPr>
      <w:b/>
      <w:bCs/>
      <w:sz w:val="20"/>
      <w:szCs w:val="20"/>
    </w:rPr>
  </w:style>
  <w:style w:type="paragraph" w:styleId="Pataisymai">
    <w:name w:val="Revision"/>
    <w:hidden/>
    <w:uiPriority w:val="99"/>
    <w:semiHidden/>
    <w:rsid w:val="0004771F"/>
    <w:pPr>
      <w:spacing w:after="0" w:line="240" w:lineRule="auto"/>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nkim@vrk.lt"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BDAA4-70F0-4373-AF49-33F4F0AC2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43128</Words>
  <Characters>24583</Characters>
  <Application>Microsoft Office Word</Application>
  <DocSecurity>0</DocSecurity>
  <Lines>204</Lines>
  <Paragraphs>135</Paragraphs>
  <ScaleCrop>false</ScaleCrop>
  <Company/>
  <LinksUpToDate>false</LinksUpToDate>
  <CharactersWithSpaces>67576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NORKELIŪNĖ Indrė</dc:creator>
  <cp:keywords/>
  <dc:description/>
  <cp:lastModifiedBy>JANKŪNAITĖ Jovita</cp:lastModifiedBy>
  <cp:revision>19</cp:revision>
  <dcterms:created xsi:type="dcterms:W3CDTF">2025-02-27T14:07:00Z</dcterms:created>
  <dcterms:modified xsi:type="dcterms:W3CDTF">2025-02-28T07:36:00Z</dcterms:modified>
</cp:coreProperties>
</file>